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4B1" w:rsidRDefault="001C54B1" w:rsidP="001C54B1">
      <w:pPr>
        <w:pStyle w:val="CRCoverPage"/>
        <w:tabs>
          <w:tab w:val="right" w:pos="9639"/>
        </w:tabs>
        <w:spacing w:after="0"/>
        <w:rPr>
          <w:b/>
          <w:noProof/>
          <w:sz w:val="24"/>
        </w:rPr>
      </w:pPr>
      <w:r>
        <w:rPr>
          <w:b/>
          <w:noProof/>
          <w:sz w:val="24"/>
        </w:rPr>
        <w:t>3GPP TSG CT4 Meeting #79</w:t>
      </w:r>
      <w:r>
        <w:rPr>
          <w:b/>
          <w:noProof/>
          <w:sz w:val="24"/>
        </w:rPr>
        <w:tab/>
      </w:r>
      <w:r w:rsidR="005841B4">
        <w:t>C4-174</w:t>
      </w:r>
      <w:r w:rsidR="008A1D2A">
        <w:t>334</w:t>
      </w:r>
    </w:p>
    <w:p w:rsidR="00E90A16" w:rsidRDefault="001C54B1" w:rsidP="00E90A16">
      <w:pPr>
        <w:pStyle w:val="CRCoverPage"/>
        <w:tabs>
          <w:tab w:val="right" w:pos="9639"/>
        </w:tabs>
        <w:spacing w:after="0"/>
        <w:rPr>
          <w:b/>
          <w:noProof/>
          <w:sz w:val="24"/>
        </w:rPr>
      </w:pPr>
      <w:r>
        <w:rPr>
          <w:b/>
          <w:noProof/>
          <w:sz w:val="24"/>
        </w:rPr>
        <w:t>Krakow, Poland; 21</w:t>
      </w:r>
      <w:r w:rsidRPr="00533C85">
        <w:rPr>
          <w:b/>
          <w:noProof/>
          <w:sz w:val="24"/>
          <w:vertAlign w:val="superscript"/>
        </w:rPr>
        <w:t>st</w:t>
      </w:r>
      <w:r>
        <w:rPr>
          <w:b/>
          <w:noProof/>
          <w:sz w:val="24"/>
        </w:rPr>
        <w:t xml:space="preserve"> – 25</w:t>
      </w:r>
      <w:r>
        <w:rPr>
          <w:b/>
          <w:noProof/>
          <w:sz w:val="24"/>
          <w:vertAlign w:val="superscript"/>
        </w:rPr>
        <w:t>th</w:t>
      </w:r>
      <w:r>
        <w:rPr>
          <w:b/>
          <w:noProof/>
          <w:sz w:val="24"/>
        </w:rPr>
        <w:t xml:space="preserve"> August 2017</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E7E26">
        <w:rPr>
          <w:rFonts w:ascii="Arial" w:hAnsi="Arial" w:cs="Arial"/>
          <w:b/>
          <w:bCs/>
          <w:lang w:val="en-US"/>
        </w:rPr>
        <w:t>ORANGE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841B4" w:rsidRPr="005841B4">
        <w:rPr>
          <w:rFonts w:ascii="Arial" w:hAnsi="Arial" w:cs="Arial"/>
          <w:b/>
          <w:bCs/>
          <w:lang w:val="en-US"/>
        </w:rPr>
        <w:t>PCR to Unstructured Data Storage Function</w:t>
      </w:r>
    </w:p>
    <w:p w:rsidR="00CD2478" w:rsidRPr="006B5418" w:rsidRDefault="008E7E26"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w:t>
      </w:r>
      <w:r w:rsidR="00CD2478" w:rsidRPr="006B5418">
        <w:rPr>
          <w:rFonts w:ascii="Arial" w:hAnsi="Arial" w:cs="Arial"/>
          <w:b/>
          <w:bCs/>
          <w:lang w:val="en-US"/>
        </w:rPr>
        <w:t xml:space="preserve"> </w:t>
      </w:r>
      <w:r w:rsidR="001C54B1">
        <w:rPr>
          <w:rFonts w:ascii="Arial" w:hAnsi="Arial" w:cs="Arial"/>
          <w:b/>
          <w:bCs/>
          <w:lang w:val="en-US"/>
        </w:rPr>
        <w:t>29.891 v0.3</w:t>
      </w:r>
      <w:r w:rsidR="00126437">
        <w:rPr>
          <w:rFonts w:ascii="Arial" w:hAnsi="Arial" w:cs="Arial"/>
          <w:b/>
          <w:bCs/>
          <w:lang w:val="en-US"/>
        </w:rPr>
        <w:t>.0</w:t>
      </w:r>
    </w:p>
    <w:p w:rsidR="00CD2478" w:rsidRPr="006B5418" w:rsidRDefault="008E7E26"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E7E26">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CD2478" w:rsidRPr="006B5418" w:rsidRDefault="00126437"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rsidR="00CD2478" w:rsidRPr="006B5418" w:rsidRDefault="005841B4" w:rsidP="00CD2478">
      <w:pPr>
        <w:rPr>
          <w:lang w:val="en-US"/>
        </w:rPr>
      </w:pPr>
      <w:r>
        <w:rPr>
          <w:lang w:val="en-US"/>
        </w:rPr>
        <w:t>Close some editor’s notes and align the HTTP based solution on HTTP based SBI protocol.</w:t>
      </w:r>
    </w:p>
    <w:p w:rsidR="00CD2478" w:rsidRPr="006B5418" w:rsidRDefault="00126437"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rPr>
      </w:pPr>
      <w:r w:rsidRPr="006B5418">
        <w:rPr>
          <w:lang w:val="en-US"/>
        </w:rPr>
        <w:t>It is proposed to agree the following changes to 3GPP T</w:t>
      </w:r>
      <w:r w:rsidR="00F8372A">
        <w:rPr>
          <w:lang w:val="en-US"/>
        </w:rPr>
        <w:t>R 29</w:t>
      </w:r>
      <w:r w:rsidR="00403A59">
        <w:rPr>
          <w:lang w:val="en-US"/>
        </w:rPr>
        <w:t>.</w:t>
      </w:r>
      <w:r w:rsidR="00F8372A">
        <w:rPr>
          <w:lang w:val="en-US"/>
        </w:rPr>
        <w:t>891 v0.</w:t>
      </w:r>
      <w:r w:rsidR="00C95DC8">
        <w:rPr>
          <w:lang w:val="en-US"/>
        </w:rPr>
        <w:t>3</w:t>
      </w:r>
      <w:r w:rsidR="00F8372A">
        <w:rPr>
          <w:lang w:val="en-US"/>
        </w:rPr>
        <w:t>.0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5841B4" w:rsidRPr="00235394" w:rsidRDefault="005841B4" w:rsidP="005841B4">
      <w:pPr>
        <w:pStyle w:val="Titre2"/>
      </w:pPr>
      <w:bookmarkStart w:id="0" w:name="_Toc483324244"/>
      <w:r>
        <w:t>6.9</w:t>
      </w:r>
      <w:r w:rsidRPr="00235394">
        <w:tab/>
      </w:r>
      <w:r>
        <w:t>Unstructured Data Storage Function Procedures and Services</w:t>
      </w:r>
      <w:bookmarkEnd w:id="0"/>
    </w:p>
    <w:p w:rsidR="005841B4" w:rsidRDefault="005841B4" w:rsidP="005841B4">
      <w:pPr>
        <w:pStyle w:val="Titre3"/>
      </w:pPr>
      <w:bookmarkStart w:id="1" w:name="_Toc483324245"/>
      <w:r>
        <w:t>6.9.1</w:t>
      </w:r>
      <w:r>
        <w:tab/>
        <w:t>Requirements</w:t>
      </w:r>
      <w:bookmarkEnd w:id="1"/>
    </w:p>
    <w:p w:rsidR="005841B4" w:rsidRDefault="005841B4" w:rsidP="005841B4">
      <w:pPr>
        <w:rPr>
          <w:lang w:val="en-US"/>
        </w:rPr>
      </w:pPr>
      <w:r>
        <w:t xml:space="preserve">The 5G system supports "stateless" NFs where </w:t>
      </w:r>
      <w:r w:rsidRPr="00475454">
        <w:t xml:space="preserve">the </w:t>
      </w:r>
      <w:r>
        <w:t>"</w:t>
      </w:r>
      <w:r w:rsidRPr="00475454">
        <w:t>compute</w:t>
      </w:r>
      <w:r>
        <w:t>"</w:t>
      </w:r>
      <w:r w:rsidRPr="00475454">
        <w:t xml:space="preserve"> resource is decoupled from the </w:t>
      </w:r>
      <w:r>
        <w:t>"</w:t>
      </w:r>
      <w:r w:rsidRPr="00475454">
        <w:t>storage</w:t>
      </w:r>
      <w:r>
        <w:t>"</w:t>
      </w:r>
      <w:r w:rsidRPr="00475454">
        <w:t xml:space="preserve"> resource</w:t>
      </w:r>
      <w:r>
        <w:t xml:space="preserve">. When NFs are implemented according to this architecture, they store </w:t>
      </w:r>
      <w:r w:rsidRPr="0069718D">
        <w:t xml:space="preserve">and retrieve </w:t>
      </w:r>
      <w:r>
        <w:t>their</w:t>
      </w:r>
      <w:r w:rsidRPr="0069718D">
        <w:t xml:space="preserve"> unstructured data into/from a </w:t>
      </w:r>
      <w:r>
        <w:t xml:space="preserve">storage function: the Unstructured </w:t>
      </w:r>
      <w:r w:rsidRPr="0069718D">
        <w:t>D</w:t>
      </w:r>
      <w:r>
        <w:t xml:space="preserve">ata </w:t>
      </w:r>
      <w:r w:rsidRPr="0069718D">
        <w:t>S</w:t>
      </w:r>
      <w:r>
        <w:t xml:space="preserve">torage </w:t>
      </w:r>
      <w:r w:rsidRPr="0069718D">
        <w:t>F</w:t>
      </w:r>
      <w:r>
        <w:t>unction (UDSF)</w:t>
      </w:r>
      <w:r w:rsidRPr="00854536">
        <w:t>.</w:t>
      </w:r>
    </w:p>
    <w:p w:rsidR="005841B4" w:rsidRDefault="005841B4" w:rsidP="005841B4">
      <w:pPr>
        <w:pStyle w:val="NO"/>
        <w:rPr>
          <w:lang w:val="en-US"/>
        </w:rPr>
      </w:pPr>
      <w:r w:rsidRPr="006B5418">
        <w:rPr>
          <w:lang w:val="en-US"/>
        </w:rPr>
        <w:t>NOTE</w:t>
      </w:r>
      <w:r>
        <w:rPr>
          <w:lang w:val="en-US"/>
        </w:rPr>
        <w:t xml:space="preserve"> 1</w:t>
      </w:r>
      <w:r w:rsidRPr="006B5418">
        <w:rPr>
          <w:lang w:val="en-US"/>
        </w:rPr>
        <w:t xml:space="preserve">: </w:t>
      </w:r>
      <w:r w:rsidRPr="006B5418">
        <w:rPr>
          <w:lang w:val="en-US"/>
        </w:rPr>
        <w:tab/>
      </w:r>
      <w:r>
        <w:rPr>
          <w:lang w:val="en-US"/>
        </w:rPr>
        <w:t>Unstructured data does not mean the data has no structure but rather that it does not need to be specified by 3GPP CT4</w:t>
      </w:r>
      <w:r w:rsidRPr="006B5418">
        <w:rPr>
          <w:lang w:val="en-US"/>
        </w:rPr>
        <w:t>.</w:t>
      </w:r>
      <w:r>
        <w:rPr>
          <w:lang w:val="en-US"/>
        </w:rPr>
        <w:t xml:space="preserve"> The data of one NF is opaque for the UDSF, for the NFs of a different type (e.g. the AMF is a NF of a different type than the SMF) and for the NFs of the same type but from different vendors.</w:t>
      </w:r>
    </w:p>
    <w:p w:rsidR="005841B4" w:rsidRPr="003170E2" w:rsidRDefault="005841B4" w:rsidP="005841B4">
      <w:pPr>
        <w:rPr>
          <w:lang w:val="en-US"/>
        </w:rPr>
      </w:pPr>
      <w:r>
        <w:t>Figure 6.9.1-1 shows the d</w:t>
      </w:r>
      <w:proofErr w:type="spellStart"/>
      <w:r w:rsidRPr="0069718D">
        <w:rPr>
          <w:lang w:val="en-US"/>
        </w:rPr>
        <w:t>ata</w:t>
      </w:r>
      <w:proofErr w:type="spellEnd"/>
      <w:r w:rsidRPr="0069718D">
        <w:rPr>
          <w:lang w:val="en-US"/>
        </w:rPr>
        <w:t xml:space="preserve"> s</w:t>
      </w:r>
      <w:r w:rsidRPr="00854536">
        <w:rPr>
          <w:lang w:val="en-US"/>
        </w:rPr>
        <w:t>torage architecture for unstructured data</w:t>
      </w:r>
      <w:r>
        <w:rPr>
          <w:lang w:val="en-US"/>
        </w:rPr>
        <w:t>.</w:t>
      </w:r>
    </w:p>
    <w:p w:rsidR="005841B4" w:rsidRPr="00854536" w:rsidRDefault="005841B4" w:rsidP="005841B4">
      <w:pPr>
        <w:pStyle w:val="TH"/>
      </w:pPr>
      <w:r>
        <w:rPr>
          <w:noProof/>
          <w:lang w:val="en-US"/>
        </w:rPr>
        <w:drawing>
          <wp:inline distT="0" distB="0" distL="0" distR="0">
            <wp:extent cx="2728595" cy="64389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28595" cy="643890"/>
                    </a:xfrm>
                    <a:prstGeom prst="rect">
                      <a:avLst/>
                    </a:prstGeom>
                    <a:noFill/>
                    <a:ln>
                      <a:noFill/>
                    </a:ln>
                  </pic:spPr>
                </pic:pic>
              </a:graphicData>
            </a:graphic>
          </wp:inline>
        </w:drawing>
      </w:r>
    </w:p>
    <w:p w:rsidR="005841B4" w:rsidRPr="0069718D" w:rsidRDefault="005841B4" w:rsidP="005841B4">
      <w:pPr>
        <w:pStyle w:val="TF"/>
        <w:rPr>
          <w:lang w:val="en-US"/>
        </w:rPr>
      </w:pPr>
      <w:r w:rsidRPr="00854536">
        <w:t xml:space="preserve">Figure </w:t>
      </w:r>
      <w:r>
        <w:t>6.9.1-1</w:t>
      </w:r>
      <w:r w:rsidRPr="0069718D">
        <w:rPr>
          <w:lang w:eastAsia="zh-CN"/>
        </w:rPr>
        <w:t>:</w:t>
      </w:r>
      <w:r w:rsidRPr="0069718D">
        <w:t xml:space="preserve"> </w:t>
      </w:r>
      <w:r w:rsidRPr="0069718D">
        <w:rPr>
          <w:lang w:val="en-US"/>
        </w:rPr>
        <w:t>Data s</w:t>
      </w:r>
      <w:r w:rsidRPr="00854536">
        <w:rPr>
          <w:lang w:val="en-US"/>
        </w:rPr>
        <w:t>torage architecture for unstructured data</w:t>
      </w:r>
      <w:r w:rsidRPr="0069718D">
        <w:rPr>
          <w:lang w:val="en-US"/>
        </w:rPr>
        <w:t xml:space="preserve"> from any NF</w:t>
      </w:r>
    </w:p>
    <w:p w:rsidR="005841B4" w:rsidRDefault="005841B4" w:rsidP="005841B4">
      <w:pPr>
        <w:rPr>
          <w:u w:val="single"/>
        </w:rPr>
      </w:pPr>
      <w:r>
        <w:rPr>
          <w:lang w:val="en-US"/>
        </w:rPr>
        <w:t>The requirements to the UDSF function are described below.</w:t>
      </w:r>
    </w:p>
    <w:p w:rsidR="005841B4" w:rsidRPr="002A2E16" w:rsidRDefault="005841B4" w:rsidP="005841B4">
      <w:pPr>
        <w:rPr>
          <w:u w:val="single"/>
        </w:rPr>
      </w:pPr>
      <w:r>
        <w:rPr>
          <w:u w:val="single"/>
        </w:rPr>
        <w:t>Data management requirements</w:t>
      </w:r>
      <w:r w:rsidRPr="002A2E16">
        <w:rPr>
          <w:u w:val="single"/>
        </w:rPr>
        <w:t>:</w:t>
      </w:r>
    </w:p>
    <w:p w:rsidR="005841B4" w:rsidRDefault="005841B4" w:rsidP="005841B4">
      <w:r>
        <w:t>The NF shall be able to store and retrieve the data with the following basic operations:</w:t>
      </w:r>
    </w:p>
    <w:p w:rsidR="005841B4" w:rsidRDefault="005841B4" w:rsidP="005841B4">
      <w:pPr>
        <w:pStyle w:val="B1"/>
      </w:pPr>
      <w:r>
        <w:t>-</w:t>
      </w:r>
      <w:r>
        <w:tab/>
        <w:t>Create data.</w:t>
      </w:r>
    </w:p>
    <w:p w:rsidR="005841B4" w:rsidRDefault="005841B4" w:rsidP="005841B4">
      <w:pPr>
        <w:pStyle w:val="B1"/>
      </w:pPr>
      <w:r>
        <w:t>-</w:t>
      </w:r>
      <w:r>
        <w:tab/>
        <w:t>Read data.</w:t>
      </w:r>
    </w:p>
    <w:p w:rsidR="005841B4" w:rsidRDefault="005841B4" w:rsidP="005841B4">
      <w:pPr>
        <w:pStyle w:val="B1"/>
      </w:pPr>
      <w:r>
        <w:t>-</w:t>
      </w:r>
      <w:r>
        <w:tab/>
        <w:t>Update data.</w:t>
      </w:r>
    </w:p>
    <w:p w:rsidR="005841B4" w:rsidRDefault="005841B4" w:rsidP="005841B4">
      <w:pPr>
        <w:pStyle w:val="B1"/>
      </w:pPr>
      <w:r>
        <w:t>-</w:t>
      </w:r>
      <w:r>
        <w:tab/>
        <w:t>Delete data.</w:t>
      </w:r>
    </w:p>
    <w:p w:rsidR="005841B4" w:rsidRDefault="005841B4" w:rsidP="005841B4">
      <w:r>
        <w:lastRenderedPageBreak/>
        <w:t>In addition the solution should support the following capabilities:</w:t>
      </w:r>
    </w:p>
    <w:p w:rsidR="005841B4" w:rsidRDefault="005841B4" w:rsidP="005841B4">
      <w:pPr>
        <w:pStyle w:val="B1"/>
      </w:pPr>
      <w:r>
        <w:t>-</w:t>
      </w:r>
      <w:r>
        <w:tab/>
        <w:t>Transaction integrity.</w:t>
      </w:r>
    </w:p>
    <w:p w:rsidR="005841B4" w:rsidRPr="004A06A8" w:rsidRDefault="005841B4" w:rsidP="005841B4">
      <w:pPr>
        <w:pStyle w:val="B1"/>
      </w:pPr>
      <w:r>
        <w:t>-</w:t>
      </w:r>
      <w:r>
        <w:tab/>
        <w:t>Pessimistic locking.</w:t>
      </w:r>
    </w:p>
    <w:p w:rsidR="005841B4" w:rsidRDefault="005841B4" w:rsidP="005841B4">
      <w:r>
        <w:t xml:space="preserve">If multiple instances of the same NF type and same vendor can read and write the same data, the following additional operations </w:t>
      </w:r>
      <w:ins w:id="2" w:author="LDUB-1" w:date="2017-08-25T12:26:00Z">
        <w:r w:rsidR="00D02890">
          <w:t>may be considered</w:t>
        </w:r>
      </w:ins>
      <w:del w:id="3" w:author="LDUB-1" w:date="2017-08-25T12:26:00Z">
        <w:r w:rsidDel="00D02890">
          <w:delText>should be supported</w:delText>
        </w:r>
      </w:del>
      <w:r>
        <w:t>:</w:t>
      </w:r>
    </w:p>
    <w:p w:rsidR="005841B4" w:rsidRPr="003170E2" w:rsidRDefault="005841B4" w:rsidP="005841B4">
      <w:pPr>
        <w:pStyle w:val="B1"/>
      </w:pPr>
      <w:r>
        <w:t>-</w:t>
      </w:r>
      <w:r>
        <w:tab/>
        <w:t>S</w:t>
      </w:r>
      <w:r w:rsidRPr="003170E2">
        <w:t>ubscribe</w:t>
      </w:r>
      <w:r>
        <w:t xml:space="preserve"> to notifications of data change.</w:t>
      </w:r>
    </w:p>
    <w:p w:rsidR="005841B4" w:rsidRPr="008476B4" w:rsidRDefault="005841B4" w:rsidP="005841B4">
      <w:pPr>
        <w:pStyle w:val="B1"/>
      </w:pPr>
      <w:r>
        <w:t>-</w:t>
      </w:r>
      <w:r>
        <w:tab/>
        <w:t>N</w:t>
      </w:r>
      <w:r w:rsidRPr="008476B4">
        <w:t>otif</w:t>
      </w:r>
      <w:r>
        <w:t>ication of a data change.</w:t>
      </w:r>
    </w:p>
    <w:p w:rsidR="005841B4" w:rsidRDefault="005841B4" w:rsidP="005841B4">
      <w:pPr>
        <w:rPr>
          <w:u w:val="single"/>
        </w:rPr>
      </w:pPr>
      <w:r>
        <w:rPr>
          <w:u w:val="single"/>
        </w:rPr>
        <w:t>Performance requirements:</w:t>
      </w:r>
    </w:p>
    <w:p w:rsidR="005841B4" w:rsidRDefault="005841B4" w:rsidP="005841B4">
      <w:pPr>
        <w:rPr>
          <w:lang w:eastAsia="zh-CN"/>
        </w:rPr>
      </w:pPr>
      <w:r>
        <w:t xml:space="preserve">The UDSF may be used to store data with very different characteristics and with different </w:t>
      </w:r>
      <w:r>
        <w:rPr>
          <w:lang w:eastAsia="zh-CN"/>
        </w:rPr>
        <w:t>real time performance requirements</w:t>
      </w:r>
      <w:r w:rsidRPr="00917FBF">
        <w:rPr>
          <w:rFonts w:hint="eastAsia"/>
          <w:lang w:eastAsia="zh-CN"/>
        </w:rPr>
        <w:t xml:space="preserve"> </w:t>
      </w:r>
      <w:r>
        <w:rPr>
          <w:lang w:eastAsia="zh-CN"/>
        </w:rPr>
        <w:t>ranging from low to very high ones.</w:t>
      </w:r>
    </w:p>
    <w:p w:rsidR="005841B4" w:rsidRPr="003170E2" w:rsidRDefault="005841B4" w:rsidP="005841B4">
      <w:r>
        <w:rPr>
          <w:lang w:eastAsia="zh-CN"/>
        </w:rPr>
        <w:t>The protocol used over N18 shall provide latency as low as possible.</w:t>
      </w:r>
    </w:p>
    <w:p w:rsidR="005841B4" w:rsidRDefault="005841B4" w:rsidP="005841B4">
      <w:pPr>
        <w:rPr>
          <w:u w:val="single"/>
        </w:rPr>
      </w:pPr>
      <w:r>
        <w:rPr>
          <w:u w:val="single"/>
        </w:rPr>
        <w:t>Multiple logical storage spaces:</w:t>
      </w:r>
    </w:p>
    <w:p w:rsidR="005841B4" w:rsidRPr="003170E2" w:rsidRDefault="005841B4" w:rsidP="005841B4">
      <w:r w:rsidRPr="003170E2">
        <w:t>NFs of the same type</w:t>
      </w:r>
      <w:r>
        <w:t xml:space="preserve"> and same vendor</w:t>
      </w:r>
      <w:r w:rsidRPr="003170E2">
        <w:t xml:space="preserve"> may need to store different data in different repositories</w:t>
      </w:r>
      <w:r>
        <w:t>. The UDSF shall support multiple logical storage spaces. Each logical storage unit shall have a unique identifier.</w:t>
      </w:r>
    </w:p>
    <w:p w:rsidR="005841B4" w:rsidRPr="003170E2" w:rsidRDefault="005841B4" w:rsidP="005841B4">
      <w:pPr>
        <w:rPr>
          <w:u w:val="single"/>
        </w:rPr>
      </w:pPr>
      <w:r w:rsidRPr="003170E2">
        <w:rPr>
          <w:u w:val="single"/>
        </w:rPr>
        <w:t>UDSF</w:t>
      </w:r>
      <w:r>
        <w:rPr>
          <w:u w:val="single"/>
        </w:rPr>
        <w:t xml:space="preserve"> sharing</w:t>
      </w:r>
      <w:r w:rsidRPr="003170E2">
        <w:rPr>
          <w:u w:val="single"/>
        </w:rPr>
        <w:t>:</w:t>
      </w:r>
    </w:p>
    <w:p w:rsidR="005841B4" w:rsidRDefault="005841B4" w:rsidP="005841B4">
      <w:r w:rsidRPr="0069718D">
        <w:t xml:space="preserve">NFs may share a </w:t>
      </w:r>
      <w:r>
        <w:t>U</w:t>
      </w:r>
      <w:r w:rsidRPr="00854536">
        <w:t>DSF for storing their respective unstructured data.</w:t>
      </w:r>
      <w:r>
        <w:t xml:space="preserve"> NFs of the same type and vendor shall have one or more different logical storage spaces and it shall be possible to prevent NFs of another type or another vendor from accessing it. NFs of different types or of different vendors shall use different access keys.</w:t>
      </w:r>
    </w:p>
    <w:p w:rsidR="005841B4" w:rsidRPr="003170E2" w:rsidRDefault="005841B4" w:rsidP="005841B4">
      <w:pPr>
        <w:rPr>
          <w:u w:val="single"/>
        </w:rPr>
      </w:pPr>
      <w:r w:rsidRPr="003170E2">
        <w:rPr>
          <w:u w:val="single"/>
        </w:rPr>
        <w:t>Collocation with SDSF and UDR:</w:t>
      </w:r>
    </w:p>
    <w:p w:rsidR="005841B4" w:rsidRDefault="005841B4" w:rsidP="005841B4">
      <w:r>
        <w:t>UDSF may be collocated with SDSF and/or with UDR.</w:t>
      </w:r>
    </w:p>
    <w:p w:rsidR="005841B4" w:rsidRPr="003170E2" w:rsidRDefault="005841B4" w:rsidP="005841B4">
      <w:pPr>
        <w:rPr>
          <w:u w:val="single"/>
        </w:rPr>
      </w:pPr>
      <w:r w:rsidRPr="003170E2">
        <w:rPr>
          <w:u w:val="single"/>
        </w:rPr>
        <w:t>Load and overload requirement:</w:t>
      </w:r>
    </w:p>
    <w:p w:rsidR="005841B4" w:rsidRDefault="005841B4" w:rsidP="005841B4">
      <w:r>
        <w:t>The solution shall support load control mechanisms to allow an automatic distribution of the traffic load amongst the different instances of the UDSF.</w:t>
      </w:r>
    </w:p>
    <w:p w:rsidR="005841B4" w:rsidRDefault="005841B4" w:rsidP="005841B4">
      <w:r>
        <w:t>The solution shall support overload control mechanisms to protect UDSF instance when they reach a congestion state and to request the NFs to throttle the requests sent to the UDSF.</w:t>
      </w:r>
    </w:p>
    <w:p w:rsidR="005841B4" w:rsidRPr="002A2E16" w:rsidRDefault="005841B4" w:rsidP="005841B4">
      <w:pPr>
        <w:rPr>
          <w:u w:val="single"/>
        </w:rPr>
      </w:pPr>
      <w:r>
        <w:rPr>
          <w:u w:val="single"/>
        </w:rPr>
        <w:t>Multiple data consistency levels</w:t>
      </w:r>
      <w:r w:rsidRPr="002A2E16">
        <w:rPr>
          <w:u w:val="single"/>
        </w:rPr>
        <w:t>:</w:t>
      </w:r>
    </w:p>
    <w:p w:rsidR="005841B4" w:rsidRDefault="005841B4" w:rsidP="005841B4">
      <w:r>
        <w:t>Different NFs may require different data consistency levels.</w:t>
      </w:r>
    </w:p>
    <w:p w:rsidR="005841B4" w:rsidRPr="004A06A8" w:rsidRDefault="005841B4" w:rsidP="005841B4">
      <w:pPr>
        <w:pStyle w:val="EditorsNote"/>
      </w:pPr>
      <w:r w:rsidRPr="004A06A8">
        <w:t>Editor's note:</w:t>
      </w:r>
      <w:r w:rsidRPr="004A06A8">
        <w:tab/>
        <w:t>whether the consistency level shall be passed over the N18 reference point or used by the NF to select the UDSF and the logical storage space is FFS.</w:t>
      </w:r>
    </w:p>
    <w:p w:rsidR="005841B4" w:rsidRDefault="005841B4" w:rsidP="005841B4">
      <w:pPr>
        <w:rPr>
          <w:u w:val="single"/>
        </w:rPr>
      </w:pPr>
      <w:r>
        <w:rPr>
          <w:u w:val="single"/>
        </w:rPr>
        <w:t>Security requirements</w:t>
      </w:r>
      <w:r w:rsidRPr="002A2E16">
        <w:rPr>
          <w:u w:val="single"/>
        </w:rPr>
        <w:t>:</w:t>
      </w:r>
    </w:p>
    <w:p w:rsidR="005841B4" w:rsidRDefault="005841B4" w:rsidP="005841B4">
      <w:r w:rsidRPr="003170E2">
        <w:t xml:space="preserve">Transport of messages between the NFs and UDSF </w:t>
      </w:r>
      <w:r>
        <w:t>should</w:t>
      </w:r>
      <w:r w:rsidRPr="003170E2">
        <w:t xml:space="preserve"> be protected</w:t>
      </w:r>
      <w:ins w:id="4" w:author="LDUB" w:date="2017-08-09T12:24:00Z">
        <w:r w:rsidR="00F918D8">
          <w:t xml:space="preserve"> to provide privacy and data integrity</w:t>
        </w:r>
      </w:ins>
      <w:r w:rsidRPr="003170E2">
        <w:t>.</w:t>
      </w:r>
      <w:ins w:id="5" w:author="LDUB" w:date="2017-08-09T12:29:00Z">
        <w:r w:rsidR="00F918D8">
          <w:t xml:space="preserve"> Client applications </w:t>
        </w:r>
      </w:ins>
      <w:ins w:id="6" w:author="LDUB" w:date="2017-08-10T14:09:00Z">
        <w:r w:rsidR="00D17AAF">
          <w:t>should</w:t>
        </w:r>
      </w:ins>
      <w:ins w:id="7" w:author="LDUB" w:date="2017-08-09T12:29:00Z">
        <w:r w:rsidR="00F918D8">
          <w:t xml:space="preserve"> be authenticated</w:t>
        </w:r>
      </w:ins>
      <w:ins w:id="8" w:author="LDUB" w:date="2017-08-09T12:30:00Z">
        <w:r w:rsidR="00F918D8">
          <w:t>.</w:t>
        </w:r>
      </w:ins>
    </w:p>
    <w:p w:rsidR="005841B4" w:rsidRPr="003170E2" w:rsidDel="00F918D8" w:rsidRDefault="005841B4" w:rsidP="005841B4">
      <w:pPr>
        <w:pStyle w:val="EditorsNote"/>
        <w:rPr>
          <w:del w:id="9" w:author="LDUB" w:date="2017-08-09T12:25:00Z"/>
          <w:lang w:val="en-US"/>
        </w:rPr>
      </w:pPr>
      <w:del w:id="10" w:author="LDUB" w:date="2017-08-09T12:25:00Z">
        <w:r w:rsidRPr="006B5418" w:rsidDel="00F918D8">
          <w:rPr>
            <w:lang w:val="en-US"/>
          </w:rPr>
          <w:delText>Editor's note</w:delText>
        </w:r>
        <w:r w:rsidDel="00F918D8">
          <w:rPr>
            <w:lang w:val="en-US"/>
          </w:rPr>
          <w:delText>:</w:delText>
        </w:r>
        <w:r w:rsidDel="00F918D8">
          <w:rPr>
            <w:lang w:val="en-US"/>
          </w:rPr>
          <w:tab/>
          <w:delText>the exact level of protection (encryption and/or integrity protection) is FFS</w:delText>
        </w:r>
        <w:r w:rsidRPr="006B5418" w:rsidDel="00F918D8">
          <w:rPr>
            <w:lang w:val="en-US"/>
          </w:rPr>
          <w:delText>.</w:delText>
        </w:r>
      </w:del>
    </w:p>
    <w:p w:rsidR="005841B4" w:rsidRPr="002A2E16" w:rsidRDefault="005841B4" w:rsidP="005841B4">
      <w:pPr>
        <w:rPr>
          <w:u w:val="single"/>
        </w:rPr>
      </w:pPr>
      <w:r w:rsidRPr="002A2E16">
        <w:rPr>
          <w:u w:val="single"/>
        </w:rPr>
        <w:t>NF independent:</w:t>
      </w:r>
    </w:p>
    <w:p w:rsidR="005841B4" w:rsidRPr="000E247B" w:rsidRDefault="005841B4" w:rsidP="005841B4">
      <w:r>
        <w:t>The architecture described in Figure 6.9.1-1 is applicable to any NF. The solution shall be independent from the NF type.</w:t>
      </w:r>
    </w:p>
    <w:p w:rsidR="005841B4" w:rsidRDefault="005841B4" w:rsidP="005841B4">
      <w:pPr>
        <w:pStyle w:val="Titre3"/>
      </w:pPr>
      <w:bookmarkStart w:id="11" w:name="_Toc483324246"/>
      <w:r>
        <w:lastRenderedPageBreak/>
        <w:t>6.9.2</w:t>
      </w:r>
      <w:r>
        <w:tab/>
        <w:t>Solution and Protocol Selection</w:t>
      </w:r>
      <w:bookmarkEnd w:id="11"/>
    </w:p>
    <w:p w:rsidR="005841B4" w:rsidRDefault="005841B4" w:rsidP="005841B4">
      <w:pPr>
        <w:pStyle w:val="Titre4"/>
      </w:pPr>
      <w:bookmarkStart w:id="12" w:name="_Toc483324247"/>
      <w:r>
        <w:t>6.9.2.1</w:t>
      </w:r>
      <w:r>
        <w:tab/>
        <w:t xml:space="preserve">Solution 1 – Reuse of the </w:t>
      </w:r>
      <w:proofErr w:type="spellStart"/>
      <w:r>
        <w:t>Ud</w:t>
      </w:r>
      <w:proofErr w:type="spellEnd"/>
      <w:r>
        <w:t xml:space="preserve"> interface</w:t>
      </w:r>
      <w:bookmarkEnd w:id="12"/>
    </w:p>
    <w:p w:rsidR="005841B4" w:rsidRDefault="005841B4" w:rsidP="005841B4">
      <w:pPr>
        <w:pStyle w:val="Titre5"/>
      </w:pPr>
      <w:bookmarkStart w:id="13" w:name="_Toc483324248"/>
      <w:r>
        <w:t>6.9.2.1.1</w:t>
      </w:r>
      <w:r>
        <w:tab/>
        <w:t>Solution Description</w:t>
      </w:r>
      <w:bookmarkEnd w:id="13"/>
    </w:p>
    <w:p w:rsidR="005841B4" w:rsidRDefault="005841B4" w:rsidP="005841B4">
      <w:pPr>
        <w:rPr>
          <w:ins w:id="14" w:author="LDUB" w:date="2017-08-09T10:28:00Z"/>
          <w:lang w:val="en-US"/>
        </w:rPr>
      </w:pPr>
      <w:r w:rsidRPr="007A0511">
        <w:rPr>
          <w:lang w:val="en-US"/>
        </w:rPr>
        <w:t>The solution 1 reuses the protocol defined in 3GPP TS 29.335 [12] based on LDAP for data management messages and SOAP for notification and subscription management.</w:t>
      </w:r>
    </w:p>
    <w:p w:rsidR="00883ED1" w:rsidRPr="007A0511" w:rsidRDefault="00883ED1" w:rsidP="005841B4">
      <w:pPr>
        <w:rPr>
          <w:lang w:val="en-US"/>
        </w:rPr>
      </w:pPr>
      <w:ins w:id="15" w:author="LDUB" w:date="2017-08-09T10:28:00Z">
        <w:r w:rsidRPr="00883ED1">
          <w:rPr>
            <w:lang w:val="en-US"/>
          </w:rPr>
          <w:t>LDAP</w:t>
        </w:r>
        <w:r>
          <w:rPr>
            <w:lang w:val="en-US"/>
          </w:rPr>
          <w:t xml:space="preserve"> </w:t>
        </w:r>
        <w:r w:rsidRPr="00883ED1">
          <w:rPr>
            <w:lang w:val="en-US"/>
            <w:rPrChange w:id="16" w:author="LDUB" w:date="2017-08-09T10:28:00Z">
              <w:rPr>
                <w:rFonts w:ascii="Courier New" w:hAnsi="Courier New" w:cs="Courier New"/>
                <w:sz w:val="24"/>
                <w:szCs w:val="24"/>
                <w:lang w:val="en"/>
              </w:rPr>
            </w:rPrChange>
          </w:rPr>
          <w:t>is an</w:t>
        </w:r>
        <w:r>
          <w:rPr>
            <w:lang w:val="en"/>
          </w:rPr>
          <w:t xml:space="preserve"> extensible protocol.</w:t>
        </w:r>
      </w:ins>
      <w:ins w:id="17" w:author="LDUB" w:date="2017-08-09T10:29:00Z">
        <w:r>
          <w:rPr>
            <w:lang w:val="en"/>
          </w:rPr>
          <w:t xml:space="preserve"> Load and overload management</w:t>
        </w:r>
      </w:ins>
      <w:ins w:id="18" w:author="LDUB" w:date="2017-08-09T10:38:00Z">
        <w:r>
          <w:rPr>
            <w:lang w:val="en"/>
          </w:rPr>
          <w:t xml:space="preserve"> and consistency level</w:t>
        </w:r>
      </w:ins>
      <w:ins w:id="19" w:author="LDUB" w:date="2017-08-09T10:29:00Z">
        <w:r>
          <w:rPr>
            <w:lang w:val="en"/>
          </w:rPr>
          <w:t xml:space="preserve"> can be supported by defining new LDAP attribut</w:t>
        </w:r>
      </w:ins>
      <w:ins w:id="20" w:author="LDUB" w:date="2017-08-09T10:38:00Z">
        <w:r>
          <w:rPr>
            <w:lang w:val="en"/>
          </w:rPr>
          <w:t>e</w:t>
        </w:r>
      </w:ins>
      <w:ins w:id="21" w:author="LDUB" w:date="2017-08-09T10:29:00Z">
        <w:r>
          <w:rPr>
            <w:lang w:val="en"/>
          </w:rPr>
          <w:t>s and passing them in existing commands and response codes.</w:t>
        </w:r>
      </w:ins>
    </w:p>
    <w:p w:rsidR="005841B4" w:rsidRDefault="005841B4" w:rsidP="005841B4">
      <w:pPr>
        <w:pStyle w:val="Titre5"/>
      </w:pPr>
      <w:bookmarkStart w:id="22" w:name="_Toc483324249"/>
      <w:r>
        <w:t>6.9.2.1.2</w:t>
      </w:r>
      <w:r>
        <w:tab/>
        <w:t>Evaluation</w:t>
      </w:r>
      <w:bookmarkEnd w:id="22"/>
    </w:p>
    <w:p w:rsidR="005841B4" w:rsidRDefault="005841B4" w:rsidP="005841B4">
      <w:pPr>
        <w:rPr>
          <w:lang w:val="en-US"/>
        </w:rPr>
      </w:pPr>
      <w:r>
        <w:rPr>
          <w:lang w:val="en-US"/>
        </w:rPr>
        <w:t>Pros:</w:t>
      </w:r>
    </w:p>
    <w:p w:rsidR="005841B4" w:rsidRDefault="005841B4" w:rsidP="005841B4">
      <w:pPr>
        <w:pStyle w:val="B1"/>
      </w:pPr>
      <w:r>
        <w:t>-</w:t>
      </w:r>
      <w:r>
        <w:tab/>
      </w:r>
      <w:r w:rsidRPr="001462FC">
        <w:t>The solution require</w:t>
      </w:r>
      <w:r>
        <w:t>s</w:t>
      </w:r>
      <w:r w:rsidRPr="001462FC">
        <w:t xml:space="preserve"> </w:t>
      </w:r>
      <w:r>
        <w:t>minimal</w:t>
      </w:r>
      <w:r w:rsidRPr="001462FC">
        <w:t xml:space="preserve"> work to </w:t>
      </w:r>
      <w:r>
        <w:t xml:space="preserve">the </w:t>
      </w:r>
      <w:r w:rsidRPr="001462FC">
        <w:t>existing specification</w:t>
      </w:r>
      <w:r>
        <w:t>.</w:t>
      </w:r>
    </w:p>
    <w:p w:rsidR="00883ED1" w:rsidRDefault="005841B4" w:rsidP="00883ED1">
      <w:pPr>
        <w:pStyle w:val="B1"/>
        <w:rPr>
          <w:ins w:id="23" w:author="LDUB" w:date="2017-08-09T10:38:00Z"/>
        </w:rPr>
      </w:pPr>
      <w:r>
        <w:t>-</w:t>
      </w:r>
      <w:r>
        <w:tab/>
        <w:t xml:space="preserve">It </w:t>
      </w:r>
      <w:r w:rsidRPr="001462FC">
        <w:t>supports most of the requirements</w:t>
      </w:r>
      <w:r>
        <w:t>.</w:t>
      </w:r>
    </w:p>
    <w:p w:rsidR="00883ED1" w:rsidRPr="001462FC" w:rsidRDefault="00883ED1" w:rsidP="005841B4">
      <w:pPr>
        <w:pStyle w:val="B1"/>
      </w:pPr>
      <w:ins w:id="24" w:author="LDUB" w:date="2017-08-09T10:38:00Z">
        <w:r>
          <w:t>-</w:t>
        </w:r>
        <w:r>
          <w:tab/>
        </w:r>
      </w:ins>
      <w:ins w:id="25" w:author="LDUB" w:date="2017-08-09T10:39:00Z">
        <w:r>
          <w:t>LDAP is an extensible protocol</w:t>
        </w:r>
      </w:ins>
      <w:ins w:id="26" w:author="LDUB" w:date="2017-08-09T10:38:00Z">
        <w:r>
          <w:t>.</w:t>
        </w:r>
      </w:ins>
    </w:p>
    <w:p w:rsidR="005841B4" w:rsidRDefault="005841B4" w:rsidP="005841B4">
      <w:pPr>
        <w:rPr>
          <w:lang w:val="en-US"/>
        </w:rPr>
      </w:pPr>
      <w:r>
        <w:rPr>
          <w:lang w:val="en-US"/>
        </w:rPr>
        <w:t>Cons:</w:t>
      </w:r>
    </w:p>
    <w:p w:rsidR="005841B4" w:rsidRPr="001462FC" w:rsidRDefault="005841B4" w:rsidP="005841B4">
      <w:pPr>
        <w:pStyle w:val="B1"/>
      </w:pPr>
      <w:r w:rsidRPr="003D1057">
        <w:t>-</w:t>
      </w:r>
      <w:r w:rsidRPr="003D1057">
        <w:tab/>
      </w:r>
      <w:r w:rsidRPr="001462FC">
        <w:t>LDAP was designed to access directory servers with well-defined and structured directory information models.</w:t>
      </w:r>
    </w:p>
    <w:p w:rsidR="005841B4" w:rsidRDefault="005841B4" w:rsidP="005841B4">
      <w:pPr>
        <w:pStyle w:val="B1"/>
      </w:pPr>
      <w:r w:rsidRPr="003D1057">
        <w:t>-</w:t>
      </w:r>
      <w:r w:rsidRPr="003D1057">
        <w:tab/>
      </w:r>
      <w:r>
        <w:t xml:space="preserve">No </w:t>
      </w:r>
      <w:r w:rsidRPr="003D1057">
        <w:t xml:space="preserve">load and overload management solution </w:t>
      </w:r>
      <w:r>
        <w:t xml:space="preserve">is specified </w:t>
      </w:r>
      <w:r w:rsidRPr="003D1057">
        <w:t>in 3GPP</w:t>
      </w:r>
      <w:r>
        <w:t> </w:t>
      </w:r>
      <w:r w:rsidRPr="003D1057">
        <w:t>TS 29.335 [</w:t>
      </w:r>
      <w:r>
        <w:t>12</w:t>
      </w:r>
      <w:r w:rsidRPr="003D1057">
        <w:t>]</w:t>
      </w:r>
      <w:r>
        <w:t>.</w:t>
      </w:r>
      <w:r w:rsidRPr="00536839">
        <w:t xml:space="preserve"> </w:t>
      </w:r>
    </w:p>
    <w:p w:rsidR="005841B4" w:rsidRPr="003D1057" w:rsidRDefault="005841B4" w:rsidP="005841B4">
      <w:pPr>
        <w:pStyle w:val="B1"/>
      </w:pPr>
      <w:r w:rsidRPr="007624F7">
        <w:t>-</w:t>
      </w:r>
      <w:r w:rsidRPr="007624F7">
        <w:tab/>
        <w:t>SOAP is heavier than required</w:t>
      </w:r>
      <w:r>
        <w:t>.</w:t>
      </w:r>
    </w:p>
    <w:p w:rsidR="005841B4" w:rsidRDefault="005841B4" w:rsidP="005841B4">
      <w:pPr>
        <w:pStyle w:val="B1"/>
      </w:pPr>
      <w:r w:rsidRPr="003D1057">
        <w:t>-</w:t>
      </w:r>
      <w:r w:rsidRPr="003D1057">
        <w:tab/>
      </w:r>
      <w:r>
        <w:t xml:space="preserve">The capability to select the </w:t>
      </w:r>
      <w:r w:rsidRPr="003D1057">
        <w:t>consistency level</w:t>
      </w:r>
      <w:r>
        <w:t xml:space="preserve"> is not </w:t>
      </w:r>
      <w:ins w:id="27" w:author="LDUB" w:date="2017-08-09T10:43:00Z">
        <w:r w:rsidR="004D14F4">
          <w:t xml:space="preserve">specified </w:t>
        </w:r>
        <w:r w:rsidR="004D14F4" w:rsidRPr="003D1057">
          <w:t>in 3GPP</w:t>
        </w:r>
        <w:r w:rsidR="004D14F4">
          <w:t> </w:t>
        </w:r>
        <w:r w:rsidR="004D14F4" w:rsidRPr="003D1057">
          <w:t>TS 29.335 [</w:t>
        </w:r>
        <w:r w:rsidR="004D14F4">
          <w:t>12</w:t>
        </w:r>
        <w:r w:rsidR="004D14F4" w:rsidRPr="003D1057">
          <w:t>]</w:t>
        </w:r>
      </w:ins>
      <w:del w:id="28" w:author="LDUB" w:date="2017-08-09T10:43:00Z">
        <w:r w:rsidDel="004D14F4">
          <w:delText>supported</w:delText>
        </w:r>
      </w:del>
      <w:r>
        <w:t>.</w:t>
      </w:r>
    </w:p>
    <w:p w:rsidR="005841B4" w:rsidDel="00883ED1" w:rsidRDefault="005841B4" w:rsidP="005841B4">
      <w:pPr>
        <w:pStyle w:val="EditorsNote"/>
        <w:rPr>
          <w:del w:id="29" w:author="LDUB" w:date="2017-08-09T10:39:00Z"/>
        </w:rPr>
      </w:pPr>
      <w:del w:id="30" w:author="LDUB" w:date="2017-08-09T10:39:00Z">
        <w:r w:rsidRPr="004A06A8" w:rsidDel="00883ED1">
          <w:delText>Editor's note:</w:delText>
        </w:r>
        <w:r w:rsidRPr="004A06A8" w:rsidDel="00883ED1">
          <w:tab/>
        </w:r>
        <w:r w:rsidRPr="007624F7" w:rsidDel="00883ED1">
          <w:delText>the s</w:delText>
        </w:r>
        <w:r w:rsidDel="00883ED1">
          <w:delText>upport of the consistency level</w:delText>
        </w:r>
        <w:r w:rsidRPr="007624F7" w:rsidDel="00883ED1">
          <w:delText xml:space="preserve"> se</w:delText>
        </w:r>
        <w:r w:rsidDel="00883ED1">
          <w:delText>le</w:delText>
        </w:r>
        <w:r w:rsidRPr="007624F7" w:rsidDel="00883ED1">
          <w:delText>ction over LDAP needs to be clarified</w:delText>
        </w:r>
        <w:r w:rsidDel="00883ED1">
          <w:delText>.</w:delText>
        </w:r>
      </w:del>
    </w:p>
    <w:p w:rsidR="005841B4" w:rsidRPr="009B08F9" w:rsidRDefault="005841B4" w:rsidP="005841B4">
      <w:pPr>
        <w:pStyle w:val="Titre4"/>
      </w:pPr>
      <w:bookmarkStart w:id="31" w:name="_Toc483324250"/>
      <w:r w:rsidRPr="009B08F9">
        <w:t>6.9.2.</w:t>
      </w:r>
      <w:r>
        <w:t>2</w:t>
      </w:r>
      <w:r w:rsidRPr="009B08F9">
        <w:tab/>
        <w:t xml:space="preserve">Solution </w:t>
      </w:r>
      <w:r>
        <w:t>2</w:t>
      </w:r>
      <w:r w:rsidRPr="009B08F9">
        <w:t xml:space="preserve"> – </w:t>
      </w:r>
      <w:r>
        <w:t>New Diameter application for data management</w:t>
      </w:r>
      <w:bookmarkEnd w:id="31"/>
    </w:p>
    <w:p w:rsidR="005841B4" w:rsidRPr="009B08F9" w:rsidRDefault="005841B4" w:rsidP="005841B4">
      <w:pPr>
        <w:pStyle w:val="Titre5"/>
      </w:pPr>
      <w:bookmarkStart w:id="32" w:name="_Toc483324251"/>
      <w:r>
        <w:t>6.9.2.2</w:t>
      </w:r>
      <w:r w:rsidRPr="009B08F9">
        <w:t>.1</w:t>
      </w:r>
      <w:r w:rsidRPr="009B08F9">
        <w:tab/>
        <w:t>Solution Description</w:t>
      </w:r>
      <w:bookmarkEnd w:id="32"/>
    </w:p>
    <w:p w:rsidR="005841B4" w:rsidRDefault="005841B4" w:rsidP="005841B4">
      <w:pPr>
        <w:rPr>
          <w:lang w:val="en-US"/>
        </w:rPr>
      </w:pPr>
      <w:r w:rsidRPr="009B08F9">
        <w:rPr>
          <w:lang w:val="en-US"/>
        </w:rPr>
        <w:t xml:space="preserve">The solution </w:t>
      </w:r>
      <w:r>
        <w:rPr>
          <w:lang w:val="en-US"/>
        </w:rPr>
        <w:t>2</w:t>
      </w:r>
      <w:r w:rsidRPr="009B08F9">
        <w:rPr>
          <w:lang w:val="en-US"/>
        </w:rPr>
        <w:t xml:space="preserve"> </w:t>
      </w:r>
      <w:r>
        <w:rPr>
          <w:lang w:val="en-US"/>
        </w:rPr>
        <w:t xml:space="preserve">relies on a new stateless Diameter application. A few commands are needed to support the </w:t>
      </w:r>
      <w:r w:rsidRPr="009B08F9">
        <w:rPr>
          <w:lang w:val="en-US"/>
        </w:rPr>
        <w:t xml:space="preserve">data management </w:t>
      </w:r>
      <w:r>
        <w:rPr>
          <w:lang w:val="en-US"/>
        </w:rPr>
        <w:t>operations, the</w:t>
      </w:r>
      <w:r w:rsidRPr="009B08F9">
        <w:rPr>
          <w:lang w:val="en-US"/>
        </w:rPr>
        <w:t xml:space="preserve"> notification and </w:t>
      </w:r>
      <w:r>
        <w:rPr>
          <w:lang w:val="en-US"/>
        </w:rPr>
        <w:t>the subscription to notifications</w:t>
      </w:r>
      <w:r w:rsidRPr="009B08F9">
        <w:rPr>
          <w:lang w:val="en-US"/>
        </w:rPr>
        <w:t>.</w:t>
      </w:r>
      <w:r>
        <w:rPr>
          <w:lang w:val="en-US"/>
        </w:rPr>
        <w:t xml:space="preserve"> The list below provides a mapping of CRUD operations to new Diameter commands.</w:t>
      </w:r>
    </w:p>
    <w:p w:rsidR="005841B4" w:rsidRDefault="005841B4" w:rsidP="005841B4">
      <w:pPr>
        <w:pStyle w:val="B1"/>
        <w:rPr>
          <w:lang w:val="en-US"/>
        </w:rPr>
      </w:pPr>
      <w:r w:rsidRPr="009B08F9">
        <w:t>-</w:t>
      </w:r>
      <w:r w:rsidRPr="009B08F9">
        <w:tab/>
      </w:r>
      <w:r>
        <w:t xml:space="preserve">Database-Update-Request/Answer for </w:t>
      </w:r>
      <w:r>
        <w:rPr>
          <w:lang w:val="en-US"/>
        </w:rPr>
        <w:t>Create/Update/Delete operations;</w:t>
      </w:r>
    </w:p>
    <w:p w:rsidR="005841B4" w:rsidRDefault="005841B4" w:rsidP="005841B4">
      <w:pPr>
        <w:pStyle w:val="B1"/>
        <w:rPr>
          <w:lang w:val="en-US"/>
        </w:rPr>
      </w:pPr>
      <w:r w:rsidRPr="009B08F9">
        <w:t>-</w:t>
      </w:r>
      <w:r w:rsidRPr="009B08F9">
        <w:tab/>
      </w:r>
      <w:r>
        <w:t xml:space="preserve">Database-Read-Request/Answer for </w:t>
      </w:r>
      <w:r>
        <w:rPr>
          <w:lang w:val="en-US"/>
        </w:rPr>
        <w:t>Read operation;</w:t>
      </w:r>
    </w:p>
    <w:p w:rsidR="005841B4" w:rsidRDefault="005841B4" w:rsidP="005841B4">
      <w:pPr>
        <w:pStyle w:val="B1"/>
        <w:rPr>
          <w:lang w:val="en-US"/>
        </w:rPr>
      </w:pPr>
      <w:r w:rsidRPr="009B08F9">
        <w:t>-</w:t>
      </w:r>
      <w:r w:rsidRPr="009B08F9">
        <w:tab/>
      </w:r>
      <w:r>
        <w:t>Database-</w:t>
      </w:r>
      <w:r>
        <w:rPr>
          <w:lang w:val="en-US"/>
        </w:rPr>
        <w:t>Subscribe-Request</w:t>
      </w:r>
      <w:r>
        <w:t>/Answer</w:t>
      </w:r>
      <w:r>
        <w:rPr>
          <w:lang w:val="en-US"/>
        </w:rPr>
        <w:t xml:space="preserve"> for subscribing to notification of data change;</w:t>
      </w:r>
    </w:p>
    <w:p w:rsidR="005841B4" w:rsidRDefault="005841B4" w:rsidP="005841B4">
      <w:pPr>
        <w:pStyle w:val="B1"/>
        <w:rPr>
          <w:lang w:val="en-US"/>
        </w:rPr>
      </w:pPr>
      <w:r w:rsidRPr="009B08F9">
        <w:t>-</w:t>
      </w:r>
      <w:r w:rsidRPr="009B08F9">
        <w:tab/>
      </w:r>
      <w:r>
        <w:rPr>
          <w:lang w:val="en-US"/>
        </w:rPr>
        <w:t>Database-Notify-Request</w:t>
      </w:r>
      <w:r>
        <w:t>/Answer</w:t>
      </w:r>
      <w:r>
        <w:rPr>
          <w:lang w:val="en-US"/>
        </w:rPr>
        <w:t xml:space="preserve"> for notifying the client of a data change;</w:t>
      </w:r>
    </w:p>
    <w:p w:rsidR="005841B4" w:rsidRDefault="005841B4" w:rsidP="005841B4">
      <w:pPr>
        <w:rPr>
          <w:lang w:val="en-US"/>
        </w:rPr>
      </w:pPr>
      <w:r>
        <w:rPr>
          <w:lang w:val="en-US"/>
        </w:rPr>
        <w:t>The following list of AVPs has to be defined:</w:t>
      </w:r>
    </w:p>
    <w:p w:rsidR="005841B4" w:rsidRDefault="005841B4" w:rsidP="005841B4">
      <w:pPr>
        <w:pStyle w:val="B1"/>
      </w:pPr>
      <w:r w:rsidRPr="009B08F9">
        <w:t>-</w:t>
      </w:r>
      <w:r w:rsidRPr="009B08F9">
        <w:tab/>
      </w:r>
      <w:r>
        <w:t>K</w:t>
      </w:r>
      <w:r w:rsidRPr="00075B87">
        <w:t>ey to</w:t>
      </w:r>
      <w:r>
        <w:t xml:space="preserve"> identify the data;</w:t>
      </w:r>
    </w:p>
    <w:p w:rsidR="005841B4" w:rsidRDefault="005841B4" w:rsidP="005841B4">
      <w:pPr>
        <w:pStyle w:val="B1"/>
      </w:pPr>
      <w:r w:rsidRPr="009B08F9">
        <w:t>-</w:t>
      </w:r>
      <w:r w:rsidRPr="009B08F9">
        <w:tab/>
      </w:r>
      <w:r>
        <w:t>Key-Space identifier;</w:t>
      </w:r>
    </w:p>
    <w:p w:rsidR="005841B4" w:rsidRDefault="005841B4" w:rsidP="005841B4">
      <w:pPr>
        <w:pStyle w:val="B1"/>
        <w:rPr>
          <w:lang w:val="en-US"/>
        </w:rPr>
      </w:pPr>
      <w:r w:rsidRPr="009B08F9">
        <w:t>-</w:t>
      </w:r>
      <w:r w:rsidRPr="009B08F9">
        <w:tab/>
      </w:r>
      <w:r>
        <w:t>Value</w:t>
      </w:r>
      <w:r>
        <w:rPr>
          <w:lang w:val="en-US"/>
        </w:rPr>
        <w:t xml:space="preserve"> to carry the data. The structure of the data is not defined at Diameter level but XML or JSON could be used to structure it inside the AVP. An empty value means that the data identified by the Key shall be deleted;</w:t>
      </w:r>
    </w:p>
    <w:p w:rsidR="005841B4" w:rsidRDefault="005841B4" w:rsidP="005841B4">
      <w:pPr>
        <w:pStyle w:val="B1"/>
        <w:rPr>
          <w:lang w:val="en-US"/>
        </w:rPr>
      </w:pPr>
      <w:r w:rsidRPr="009B08F9">
        <w:t>-</w:t>
      </w:r>
      <w:r w:rsidRPr="009B08F9">
        <w:tab/>
      </w:r>
      <w:r>
        <w:t>Consistency specifies the consistency requirement.</w:t>
      </w:r>
    </w:p>
    <w:p w:rsidR="005841B4" w:rsidRDefault="005841B4" w:rsidP="005841B4">
      <w:pPr>
        <w:rPr>
          <w:lang w:val="en-US"/>
        </w:rPr>
      </w:pPr>
      <w:r>
        <w:rPr>
          <w:lang w:val="en-US"/>
        </w:rPr>
        <w:t>Load and overload control will be supported by the application by reusing existing Diameter load and overload mechanisms.</w:t>
      </w:r>
    </w:p>
    <w:p w:rsidR="005841B4" w:rsidRPr="009B08F9" w:rsidRDefault="005841B4" w:rsidP="005841B4">
      <w:pPr>
        <w:pStyle w:val="EditorsNote"/>
        <w:rPr>
          <w:lang w:val="en-US"/>
        </w:rPr>
      </w:pPr>
      <w:r w:rsidRPr="009B08F9">
        <w:lastRenderedPageBreak/>
        <w:t>Editor's note:</w:t>
      </w:r>
      <w:r w:rsidRPr="009B08F9">
        <w:tab/>
      </w:r>
      <w:r>
        <w:rPr>
          <w:lang w:val="en-US"/>
        </w:rPr>
        <w:t>whether advanced querying capabilities are required by the UDSF is FFS.</w:t>
      </w:r>
    </w:p>
    <w:p w:rsidR="005841B4" w:rsidRPr="009B08F9" w:rsidRDefault="005841B4" w:rsidP="005841B4">
      <w:pPr>
        <w:pStyle w:val="Titre5"/>
      </w:pPr>
      <w:bookmarkStart w:id="33" w:name="_Toc483324252"/>
      <w:r w:rsidRPr="009B08F9">
        <w:t>6.9.2.</w:t>
      </w:r>
      <w:r>
        <w:t>2</w:t>
      </w:r>
      <w:r w:rsidRPr="009B08F9">
        <w:t>.2</w:t>
      </w:r>
      <w:r w:rsidRPr="009B08F9">
        <w:tab/>
        <w:t>Evaluation</w:t>
      </w:r>
      <w:bookmarkEnd w:id="33"/>
    </w:p>
    <w:p w:rsidR="005841B4" w:rsidRPr="009B08F9" w:rsidRDefault="005841B4" w:rsidP="005841B4">
      <w:pPr>
        <w:rPr>
          <w:lang w:val="en-US"/>
        </w:rPr>
      </w:pPr>
      <w:r w:rsidRPr="009B08F9">
        <w:rPr>
          <w:lang w:val="en-US"/>
        </w:rPr>
        <w:t>Pros:</w:t>
      </w:r>
    </w:p>
    <w:p w:rsidR="005841B4" w:rsidRDefault="005841B4" w:rsidP="005841B4">
      <w:pPr>
        <w:ind w:left="568" w:hanging="284"/>
      </w:pPr>
      <w:r w:rsidRPr="009B08F9">
        <w:t>-</w:t>
      </w:r>
      <w:r w:rsidRPr="009B08F9">
        <w:tab/>
      </w:r>
      <w:r>
        <w:t xml:space="preserve">Diameter is transported over SCTP that </w:t>
      </w:r>
      <w:r w:rsidRPr="00261FEE">
        <w:t>ensures in-sequence transport of messages</w:t>
      </w:r>
      <w:r>
        <w:t>.</w:t>
      </w:r>
      <w:r w:rsidRPr="00261FEE">
        <w:t xml:space="preserve"> </w:t>
      </w:r>
      <w:r>
        <w:t>M</w:t>
      </w:r>
      <w:r w:rsidRPr="00261FEE">
        <w:t xml:space="preserve">ulti-homing and redundant paths </w:t>
      </w:r>
      <w:r>
        <w:t>ensure resilience</w:t>
      </w:r>
      <w:r w:rsidRPr="00261FEE">
        <w:t xml:space="preserve"> and reliability</w:t>
      </w:r>
      <w:r>
        <w:t>;</w:t>
      </w:r>
    </w:p>
    <w:p w:rsidR="005841B4" w:rsidRDefault="005841B4" w:rsidP="005841B4">
      <w:pPr>
        <w:ind w:left="568" w:hanging="284"/>
      </w:pPr>
      <w:r w:rsidRPr="009B08F9">
        <w:t>-</w:t>
      </w:r>
      <w:r w:rsidRPr="009B08F9">
        <w:tab/>
      </w:r>
      <w:r>
        <w:t>SCTP doesn’t suffer HOL blocking;</w:t>
      </w:r>
    </w:p>
    <w:p w:rsidR="005841B4" w:rsidRPr="009B08F9" w:rsidRDefault="005841B4" w:rsidP="005841B4">
      <w:pPr>
        <w:ind w:left="568" w:hanging="284"/>
      </w:pPr>
      <w:r w:rsidRPr="009B08F9">
        <w:t>-</w:t>
      </w:r>
      <w:r w:rsidRPr="009B08F9">
        <w:tab/>
      </w:r>
      <w:r>
        <w:t>Diameter is lightweight and provides high real time performances;</w:t>
      </w:r>
    </w:p>
    <w:p w:rsidR="005841B4" w:rsidRPr="009B08F9" w:rsidRDefault="005841B4" w:rsidP="005841B4">
      <w:pPr>
        <w:ind w:left="568" w:hanging="284"/>
      </w:pPr>
      <w:r w:rsidRPr="009B08F9">
        <w:t>-</w:t>
      </w:r>
      <w:r w:rsidRPr="009B08F9">
        <w:tab/>
      </w:r>
      <w:r>
        <w:t>The Diameter application is stateless. Hence it fulfils the stateless principle of the REST architecture;</w:t>
      </w:r>
    </w:p>
    <w:p w:rsidR="005841B4" w:rsidRDefault="005841B4" w:rsidP="005841B4">
      <w:pPr>
        <w:ind w:left="568" w:hanging="284"/>
      </w:pPr>
      <w:r w:rsidRPr="009B08F9">
        <w:t>-</w:t>
      </w:r>
      <w:r w:rsidRPr="009B08F9">
        <w:tab/>
        <w:t xml:space="preserve">It </w:t>
      </w:r>
      <w:r>
        <w:t>is possible to design a very simple Diameter application fulfilling all requirements;</w:t>
      </w:r>
    </w:p>
    <w:p w:rsidR="005841B4" w:rsidRDefault="005841B4" w:rsidP="005841B4">
      <w:pPr>
        <w:ind w:left="568" w:hanging="284"/>
      </w:pPr>
      <w:r>
        <w:t>-</w:t>
      </w:r>
      <w:r>
        <w:tab/>
      </w:r>
      <w:r w:rsidRPr="00C836A7">
        <w:t>Lot</w:t>
      </w:r>
      <w:r>
        <w:t xml:space="preserve"> of operating systems now support SCTP API.</w:t>
      </w:r>
    </w:p>
    <w:p w:rsidR="005841B4" w:rsidRPr="009B08F9" w:rsidRDefault="005841B4" w:rsidP="005841B4">
      <w:pPr>
        <w:rPr>
          <w:lang w:val="en-US"/>
        </w:rPr>
      </w:pPr>
      <w:r w:rsidRPr="009B08F9">
        <w:rPr>
          <w:lang w:val="en-US"/>
        </w:rPr>
        <w:t>Cons:</w:t>
      </w:r>
    </w:p>
    <w:p w:rsidR="005841B4" w:rsidRDefault="005841B4" w:rsidP="005841B4">
      <w:pPr>
        <w:ind w:left="568" w:hanging="284"/>
        <w:rPr>
          <w:color w:val="FF0000"/>
        </w:rPr>
      </w:pPr>
      <w:r w:rsidRPr="009B08F9">
        <w:t>-</w:t>
      </w:r>
      <w:r w:rsidRPr="009B08F9">
        <w:tab/>
      </w:r>
      <w:r>
        <w:t>Diameter is not a native protocol to access core database</w:t>
      </w:r>
      <w:r>
        <w:rPr>
          <w:color w:val="FF0000"/>
        </w:rPr>
        <w:t>;</w:t>
      </w:r>
    </w:p>
    <w:p w:rsidR="005841B4" w:rsidRDefault="005841B4" w:rsidP="005841B4">
      <w:pPr>
        <w:ind w:left="568" w:hanging="284"/>
      </w:pPr>
      <w:r w:rsidRPr="009B08F9">
        <w:t>-</w:t>
      </w:r>
      <w:r w:rsidRPr="009B08F9">
        <w:tab/>
      </w:r>
      <w:r>
        <w:t>Lack of Diameter API support by operating systems.</w:t>
      </w:r>
    </w:p>
    <w:p w:rsidR="005841B4" w:rsidRPr="009B08F9" w:rsidRDefault="005841B4" w:rsidP="005841B4">
      <w:pPr>
        <w:pStyle w:val="Titre4"/>
      </w:pPr>
      <w:bookmarkStart w:id="34" w:name="_Toc483324253"/>
      <w:r>
        <w:t>6.9.2.3</w:t>
      </w:r>
      <w:r w:rsidRPr="009B08F9">
        <w:tab/>
        <w:t xml:space="preserve">Solution </w:t>
      </w:r>
      <w:r>
        <w:t>3</w:t>
      </w:r>
      <w:r w:rsidRPr="009B08F9">
        <w:t xml:space="preserve"> – </w:t>
      </w:r>
      <w:r w:rsidRPr="00867601">
        <w:t>REST compliant HTTP based solution for managing data in UDSF</w:t>
      </w:r>
      <w:bookmarkEnd w:id="34"/>
    </w:p>
    <w:p w:rsidR="005841B4" w:rsidRPr="009B08F9" w:rsidRDefault="005841B4" w:rsidP="005841B4">
      <w:pPr>
        <w:pStyle w:val="Titre5"/>
      </w:pPr>
      <w:bookmarkStart w:id="35" w:name="_Toc483324254"/>
      <w:r>
        <w:t>6.9.2.3</w:t>
      </w:r>
      <w:r w:rsidRPr="009B08F9">
        <w:t>.1</w:t>
      </w:r>
      <w:r w:rsidRPr="009B08F9">
        <w:tab/>
        <w:t>Solution Description</w:t>
      </w:r>
      <w:bookmarkEnd w:id="35"/>
    </w:p>
    <w:p w:rsidR="005841B4" w:rsidRDefault="005841B4" w:rsidP="005841B4">
      <w:pPr>
        <w:rPr>
          <w:lang w:val="en-US"/>
        </w:rPr>
      </w:pPr>
      <w:r w:rsidRPr="009B08F9">
        <w:rPr>
          <w:lang w:val="en-US"/>
        </w:rPr>
        <w:t xml:space="preserve">The solution </w:t>
      </w:r>
      <w:r>
        <w:rPr>
          <w:lang w:val="en-US"/>
        </w:rPr>
        <w:t>3</w:t>
      </w:r>
      <w:r w:rsidRPr="009B08F9">
        <w:rPr>
          <w:lang w:val="en-US"/>
        </w:rPr>
        <w:t xml:space="preserve"> </w:t>
      </w:r>
      <w:r>
        <w:rPr>
          <w:lang w:val="en-US"/>
        </w:rPr>
        <w:t>is based on HTTP</w:t>
      </w:r>
      <w:ins w:id="36" w:author="LDUB" w:date="2017-08-09T13:49:00Z">
        <w:r w:rsidR="00C7408A">
          <w:rPr>
            <w:lang w:val="en-US"/>
          </w:rPr>
          <w:t>/2</w:t>
        </w:r>
      </w:ins>
      <w:r>
        <w:rPr>
          <w:lang w:val="en-US"/>
        </w:rPr>
        <w:t xml:space="preserve"> protocol. The list below provides a mapping of CRUD operations to HTTP</w:t>
      </w:r>
      <w:ins w:id="37" w:author="LDUB" w:date="2017-08-09T16:12:00Z">
        <w:r w:rsidR="00332498">
          <w:rPr>
            <w:lang w:val="en-US"/>
          </w:rPr>
          <w:t>/2</w:t>
        </w:r>
      </w:ins>
      <w:r>
        <w:rPr>
          <w:lang w:val="en-US"/>
        </w:rPr>
        <w:t xml:space="preserve"> methods.</w:t>
      </w:r>
    </w:p>
    <w:p w:rsidR="005841B4" w:rsidRDefault="005841B4" w:rsidP="005841B4">
      <w:pPr>
        <w:pStyle w:val="B1"/>
        <w:rPr>
          <w:lang w:val="en-US"/>
        </w:rPr>
      </w:pPr>
      <w:r w:rsidRPr="009B08F9">
        <w:t>-</w:t>
      </w:r>
      <w:r w:rsidRPr="009B08F9">
        <w:tab/>
      </w:r>
      <w:r>
        <w:rPr>
          <w:lang w:val="en-US"/>
        </w:rPr>
        <w:t>Create operation =&gt; POST or PUT with URI;</w:t>
      </w:r>
    </w:p>
    <w:p w:rsidR="005841B4" w:rsidRDefault="005841B4" w:rsidP="005841B4">
      <w:pPr>
        <w:pStyle w:val="B1"/>
        <w:rPr>
          <w:lang w:val="en-US"/>
        </w:rPr>
      </w:pPr>
      <w:r w:rsidRPr="009B08F9">
        <w:t>-</w:t>
      </w:r>
      <w:r w:rsidRPr="009B08F9">
        <w:tab/>
      </w:r>
      <w:r>
        <w:t>Read operation =&gt; GET;</w:t>
      </w:r>
    </w:p>
    <w:p w:rsidR="005841B4" w:rsidRDefault="005841B4" w:rsidP="005841B4">
      <w:pPr>
        <w:pStyle w:val="B1"/>
        <w:rPr>
          <w:lang w:val="en-US"/>
        </w:rPr>
      </w:pPr>
      <w:r w:rsidRPr="009B08F9">
        <w:t>-</w:t>
      </w:r>
      <w:r w:rsidRPr="009B08F9">
        <w:tab/>
      </w:r>
      <w:r>
        <w:t>Update operation =&gt; PUT or PATCH;</w:t>
      </w:r>
    </w:p>
    <w:p w:rsidR="005841B4" w:rsidRDefault="005841B4" w:rsidP="005841B4">
      <w:pPr>
        <w:pStyle w:val="B1"/>
        <w:rPr>
          <w:ins w:id="38" w:author="LDUB" w:date="2017-08-09T14:01:00Z"/>
          <w:lang w:val="en-US"/>
        </w:rPr>
      </w:pPr>
      <w:r w:rsidRPr="009B08F9">
        <w:t>-</w:t>
      </w:r>
      <w:r w:rsidRPr="009B08F9">
        <w:tab/>
      </w:r>
      <w:r>
        <w:rPr>
          <w:lang w:val="en-US"/>
        </w:rPr>
        <w:t>Delete operation =&gt; DELETE.</w:t>
      </w:r>
    </w:p>
    <w:p w:rsidR="00985F40" w:rsidRDefault="00C7408A">
      <w:pPr>
        <w:rPr>
          <w:ins w:id="39" w:author="LDUB" w:date="2017-08-24T09:04:00Z"/>
          <w:lang w:val="en-US"/>
        </w:rPr>
        <w:pPrChange w:id="40" w:author="LDUB" w:date="2017-08-09T14:01:00Z">
          <w:pPr>
            <w:pStyle w:val="B1"/>
          </w:pPr>
        </w:pPrChange>
      </w:pPr>
      <w:ins w:id="41" w:author="LDUB" w:date="2017-08-09T14:02:00Z">
        <w:r>
          <w:rPr>
            <w:lang w:val="en-US"/>
          </w:rPr>
          <w:t xml:space="preserve">The transport protocol </w:t>
        </w:r>
      </w:ins>
      <w:ins w:id="42" w:author="LDUB" w:date="2017-08-09T14:03:00Z">
        <w:r>
          <w:rPr>
            <w:lang w:val="en-US"/>
          </w:rPr>
          <w:t>will</w:t>
        </w:r>
        <w:r w:rsidR="007E635C">
          <w:rPr>
            <w:lang w:val="en-US"/>
          </w:rPr>
          <w:t xml:space="preserve"> be TCP in R</w:t>
        </w:r>
      </w:ins>
      <w:ins w:id="43" w:author="LDUB-1" w:date="2017-08-25T12:06:00Z">
        <w:r w:rsidR="003A0C72">
          <w:rPr>
            <w:lang w:val="en-US"/>
          </w:rPr>
          <w:t>el-</w:t>
        </w:r>
      </w:ins>
      <w:ins w:id="44" w:author="LDUB" w:date="2017-08-09T14:03:00Z">
        <w:r w:rsidR="007E635C">
          <w:rPr>
            <w:lang w:val="en-US"/>
          </w:rPr>
          <w:t>15</w:t>
        </w:r>
      </w:ins>
      <w:ins w:id="45" w:author="LDUB" w:date="2017-08-24T09:04:00Z">
        <w:r w:rsidR="00985F40">
          <w:rPr>
            <w:lang w:val="en-US"/>
          </w:rPr>
          <w:t>.</w:t>
        </w:r>
      </w:ins>
    </w:p>
    <w:p w:rsidR="003A0C72" w:rsidRDefault="003A0C72" w:rsidP="003A0C72">
      <w:pPr>
        <w:rPr>
          <w:ins w:id="46" w:author="LDUB-1" w:date="2017-08-25T12:07:00Z"/>
          <w:lang w:val="en-US"/>
        </w:rPr>
      </w:pPr>
      <w:ins w:id="47" w:author="LDUB-1" w:date="2017-08-25T12:07:00Z">
        <w:r>
          <w:rPr>
            <w:lang w:val="en-US"/>
          </w:rPr>
          <w:t>TCP may be replaced by QUIC over UDP in a later release to solve the HOL blocking issue at transport level.</w:t>
        </w:r>
      </w:ins>
    </w:p>
    <w:p w:rsidR="007E635C" w:rsidRDefault="007E635C">
      <w:pPr>
        <w:rPr>
          <w:ins w:id="48" w:author="LDUB" w:date="2017-08-09T14:02:00Z"/>
          <w:lang w:val="en-US"/>
        </w:rPr>
        <w:pPrChange w:id="49" w:author="LDUB" w:date="2017-08-09T14:01:00Z">
          <w:pPr>
            <w:pStyle w:val="B1"/>
          </w:pPr>
        </w:pPrChange>
      </w:pPr>
      <w:ins w:id="50" w:author="LDUB" w:date="2017-08-09T14:32:00Z">
        <w:r>
          <w:rPr>
            <w:lang w:val="en-US"/>
          </w:rPr>
          <w:t>TCP can be secured with TLS that provides privacy and data integrity</w:t>
        </w:r>
      </w:ins>
      <w:ins w:id="51" w:author="LDUB" w:date="2017-08-09T14:33:00Z">
        <w:r>
          <w:rPr>
            <w:lang w:val="en-US"/>
          </w:rPr>
          <w:t xml:space="preserve"> as well as various methods for client and server authentication.</w:t>
        </w:r>
      </w:ins>
      <w:ins w:id="52" w:author="LDUB" w:date="2017-08-09T14:49:00Z">
        <w:r w:rsidR="00B75733">
          <w:rPr>
            <w:lang w:val="en-US"/>
          </w:rPr>
          <w:t xml:space="preserve"> QUIC </w:t>
        </w:r>
      </w:ins>
      <w:ins w:id="53" w:author="LDUB" w:date="2017-08-09T14:50:00Z">
        <w:r w:rsidR="00254636">
          <w:rPr>
            <w:lang w:val="en-US"/>
          </w:rPr>
          <w:t xml:space="preserve">is always secured with TLS 1.3 </w:t>
        </w:r>
      </w:ins>
      <w:ins w:id="54" w:author="LDUB" w:date="2017-08-09T14:51:00Z">
        <w:r w:rsidR="00254636">
          <w:rPr>
            <w:lang w:val="en-US"/>
          </w:rPr>
          <w:t>ensuring compulsory privacy and data integrity</w:t>
        </w:r>
      </w:ins>
      <w:ins w:id="55" w:author="LDUB" w:date="2017-08-09T14:52:00Z">
        <w:r w:rsidR="00254636">
          <w:rPr>
            <w:lang w:val="en-US"/>
          </w:rPr>
          <w:t>.</w:t>
        </w:r>
      </w:ins>
    </w:p>
    <w:p w:rsidR="003A0C72" w:rsidRDefault="00C7408A">
      <w:pPr>
        <w:rPr>
          <w:ins w:id="56" w:author="LDUB-1" w:date="2017-08-25T12:08:00Z"/>
          <w:lang w:val="en-US"/>
        </w:rPr>
        <w:pPrChange w:id="57" w:author="LDUB" w:date="2017-08-09T14:01:00Z">
          <w:pPr>
            <w:pStyle w:val="B1"/>
          </w:pPr>
        </w:pPrChange>
      </w:pPr>
      <w:ins w:id="58" w:author="LDUB" w:date="2017-08-09T14:01:00Z">
        <w:r>
          <w:rPr>
            <w:lang w:val="en-US"/>
          </w:rPr>
          <w:t>JSON is used as the serialization mechanism</w:t>
        </w:r>
      </w:ins>
      <w:ins w:id="59" w:author="LDUB" w:date="2017-08-24T10:26:00Z">
        <w:r w:rsidR="009D7E80">
          <w:rPr>
            <w:lang w:val="en-US"/>
          </w:rPr>
          <w:t>.</w:t>
        </w:r>
      </w:ins>
    </w:p>
    <w:p w:rsidR="00C7408A" w:rsidRDefault="00C7408A">
      <w:pPr>
        <w:rPr>
          <w:ins w:id="60" w:author="LDUB" w:date="2017-08-09T14:56:00Z"/>
          <w:lang w:val="en-US"/>
        </w:rPr>
        <w:pPrChange w:id="61" w:author="LDUB" w:date="2017-08-09T14:01:00Z">
          <w:pPr>
            <w:pStyle w:val="B1"/>
          </w:pPr>
        </w:pPrChange>
      </w:pPr>
      <w:proofErr w:type="spellStart"/>
      <w:ins w:id="62" w:author="LDUB" w:date="2017-08-09T14:01:00Z">
        <w:r>
          <w:rPr>
            <w:lang w:val="en-US"/>
          </w:rPr>
          <w:t>OpenAPI</w:t>
        </w:r>
        <w:proofErr w:type="spellEnd"/>
        <w:r>
          <w:rPr>
            <w:lang w:val="en-US"/>
          </w:rPr>
          <w:t xml:space="preserve"> </w:t>
        </w:r>
      </w:ins>
      <w:ins w:id="63" w:author="LDUB-1" w:date="2017-08-25T12:08:00Z">
        <w:r w:rsidR="003A0C72">
          <w:rPr>
            <w:lang w:val="en-US"/>
          </w:rPr>
          <w:t>is</w:t>
        </w:r>
      </w:ins>
      <w:ins w:id="64" w:author="LDUB" w:date="2017-08-09T14:01:00Z">
        <w:r>
          <w:rPr>
            <w:lang w:val="en-US"/>
          </w:rPr>
          <w:t xml:space="preserve"> the </w:t>
        </w:r>
      </w:ins>
      <w:ins w:id="65" w:author="LDUB" w:date="2017-08-09T14:02:00Z">
        <w:r>
          <w:rPr>
            <w:lang w:val="en-US"/>
          </w:rPr>
          <w:t>Interface Description Language.</w:t>
        </w:r>
      </w:ins>
    </w:p>
    <w:p w:rsidR="00254636" w:rsidRDefault="00254636">
      <w:pPr>
        <w:rPr>
          <w:ins w:id="66" w:author="LDUB" w:date="2017-08-09T14:59:00Z"/>
          <w:lang w:eastAsia="zh-CN"/>
        </w:rPr>
        <w:pPrChange w:id="67" w:author="LDUB" w:date="2017-08-09T14:01:00Z">
          <w:pPr>
            <w:pStyle w:val="B1"/>
          </w:pPr>
        </w:pPrChange>
      </w:pPr>
      <w:ins w:id="68" w:author="LDUB" w:date="2017-08-09T14:58:00Z">
        <w:r>
          <w:rPr>
            <w:lang w:val="en-US"/>
          </w:rPr>
          <w:t xml:space="preserve">The “two client-server pair” solution for subscription and notification </w:t>
        </w:r>
      </w:ins>
      <w:ins w:id="69" w:author="LDUB-1" w:date="2017-08-25T12:09:00Z">
        <w:r w:rsidR="003A0C72">
          <w:t xml:space="preserve">as specified in </w:t>
        </w:r>
        <w:proofErr w:type="spellStart"/>
        <w:r w:rsidR="003A0C72">
          <w:t>subclause</w:t>
        </w:r>
        <w:proofErr w:type="spellEnd"/>
        <w:r w:rsidR="003A0C72">
          <w:t xml:space="preserve"> 6.2.2.2</w:t>
        </w:r>
        <w:r w:rsidR="003A0C72">
          <w:rPr>
            <w:lang w:eastAsia="zh-CN"/>
          </w:rPr>
          <w:t xml:space="preserve"> </w:t>
        </w:r>
      </w:ins>
      <w:ins w:id="70" w:author="LDUB" w:date="2017-08-09T14:59:00Z">
        <w:r>
          <w:rPr>
            <w:lang w:eastAsia="zh-CN"/>
          </w:rPr>
          <w:t>will be used.</w:t>
        </w:r>
      </w:ins>
    </w:p>
    <w:p w:rsidR="00254636" w:rsidRDefault="004C46CF">
      <w:pPr>
        <w:rPr>
          <w:lang w:val="en-US"/>
        </w:rPr>
        <w:pPrChange w:id="71" w:author="LDUB" w:date="2017-08-09T14:01:00Z">
          <w:pPr>
            <w:pStyle w:val="B1"/>
          </w:pPr>
        </w:pPrChange>
      </w:pPr>
      <w:ins w:id="72" w:author="LDUB" w:date="2017-08-09T15:15:00Z">
        <w:r>
          <w:rPr>
            <w:lang w:val="en-US"/>
          </w:rPr>
          <w:t xml:space="preserve">HTTP/2 is an extensible protocol and </w:t>
        </w:r>
      </w:ins>
      <w:ins w:id="73" w:author="LDUB" w:date="2017-08-09T15:28:00Z">
        <w:r>
          <w:rPr>
            <w:lang w:val="en-US"/>
          </w:rPr>
          <w:t>new headers</w:t>
        </w:r>
        <w:r w:rsidR="00985F40">
          <w:rPr>
            <w:lang w:val="en-US"/>
          </w:rPr>
          <w:t xml:space="preserve"> can be defined by 3GPP </w:t>
        </w:r>
      </w:ins>
      <w:ins w:id="74" w:author="LDUB-1" w:date="2017-08-25T12:09:00Z">
        <w:r w:rsidR="003A0C72">
          <w:rPr>
            <w:lang w:val="en-US"/>
          </w:rPr>
          <w:t xml:space="preserve">to fulfil 3GPP specific requirement such as </w:t>
        </w:r>
      </w:ins>
      <w:ins w:id="75" w:author="LDUB" w:date="2017-08-09T15:28:00Z">
        <w:r>
          <w:rPr>
            <w:lang w:val="en-US"/>
          </w:rPr>
          <w:t>load and overload management information</w:t>
        </w:r>
      </w:ins>
      <w:ins w:id="76" w:author="LDUB" w:date="2017-08-09T16:13:00Z">
        <w:r w:rsidR="00266A5E">
          <w:rPr>
            <w:lang w:val="en-US"/>
          </w:rPr>
          <w:t>.</w:t>
        </w:r>
      </w:ins>
      <w:ins w:id="77" w:author="LDUB" w:date="2017-08-24T09:10:00Z">
        <w:r w:rsidR="00F040B1">
          <w:rPr>
            <w:lang w:val="en-US"/>
          </w:rPr>
          <w:t xml:space="preserve"> </w:t>
        </w:r>
      </w:ins>
      <w:ins w:id="78" w:author="LDUB-1" w:date="2017-08-25T12:10:00Z">
        <w:r w:rsidR="003A0C72">
          <w:rPr>
            <w:lang w:val="en-US"/>
          </w:rPr>
          <w:t>Other solution such as modifying the JSON payload is under consideration.</w:t>
        </w:r>
      </w:ins>
    </w:p>
    <w:p w:rsidR="005841B4" w:rsidDel="00C7408A" w:rsidRDefault="005841B4" w:rsidP="005841B4">
      <w:pPr>
        <w:pStyle w:val="EditorsNote"/>
        <w:rPr>
          <w:del w:id="79" w:author="LDUB" w:date="2017-08-09T14:02:00Z"/>
          <w:lang w:val="en-US"/>
        </w:rPr>
      </w:pPr>
      <w:del w:id="80" w:author="LDUB" w:date="2017-08-09T14:02:00Z">
        <w:r w:rsidRPr="009B08F9" w:rsidDel="00C7408A">
          <w:delText>Editor's note:</w:delText>
        </w:r>
        <w:r w:rsidRPr="009B08F9" w:rsidDel="00C7408A">
          <w:tab/>
        </w:r>
        <w:r w:rsidDel="00C7408A">
          <w:rPr>
            <w:lang w:val="en-US"/>
          </w:rPr>
          <w:delText>the language (JSON, XML, HTML…) and exact semantic above HTTP is FFS.</w:delText>
        </w:r>
      </w:del>
    </w:p>
    <w:p w:rsidR="005841B4" w:rsidDel="00254636" w:rsidRDefault="005841B4" w:rsidP="005841B4">
      <w:pPr>
        <w:pStyle w:val="EditorsNote"/>
        <w:rPr>
          <w:del w:id="81" w:author="LDUB" w:date="2017-08-09T14:52:00Z"/>
          <w:lang w:val="en-US"/>
        </w:rPr>
      </w:pPr>
      <w:del w:id="82" w:author="LDUB" w:date="2017-08-09T14:52:00Z">
        <w:r w:rsidRPr="009B08F9" w:rsidDel="00254636">
          <w:delText>Editor's note:</w:delText>
        </w:r>
        <w:r w:rsidRPr="009B08F9" w:rsidDel="00254636">
          <w:tab/>
        </w:r>
        <w:r w:rsidDel="00254636">
          <w:rPr>
            <w:lang w:val="en-US"/>
          </w:rPr>
          <w:delText>how subscriptions and notifications are performed is FFS.</w:delText>
        </w:r>
      </w:del>
    </w:p>
    <w:p w:rsidR="005841B4" w:rsidDel="00266A5E" w:rsidRDefault="005841B4" w:rsidP="005841B4">
      <w:pPr>
        <w:pStyle w:val="EditorsNote"/>
        <w:rPr>
          <w:del w:id="83" w:author="LDUB" w:date="2017-08-09T16:13:00Z"/>
          <w:lang w:val="en-US"/>
        </w:rPr>
      </w:pPr>
      <w:del w:id="84" w:author="LDUB" w:date="2017-08-09T16:13:00Z">
        <w:r w:rsidRPr="009B08F9" w:rsidDel="00266A5E">
          <w:delText>Editor's note:</w:delText>
        </w:r>
        <w:r w:rsidRPr="009B08F9" w:rsidDel="00266A5E">
          <w:tab/>
        </w:r>
        <w:r w:rsidDel="00266A5E">
          <w:rPr>
            <w:lang w:val="en-US"/>
          </w:rPr>
          <w:delText>how load and overload is controlled is FFS.</w:delText>
        </w:r>
      </w:del>
    </w:p>
    <w:p w:rsidR="005841B4" w:rsidRPr="009B08F9" w:rsidDel="00883ED1" w:rsidRDefault="005841B4" w:rsidP="005841B4">
      <w:pPr>
        <w:pStyle w:val="EditorsNote"/>
        <w:rPr>
          <w:del w:id="85" w:author="LDUB" w:date="2017-08-09T10:41:00Z"/>
          <w:lang w:val="en-US"/>
        </w:rPr>
      </w:pPr>
      <w:del w:id="86" w:author="LDUB" w:date="2017-08-09T10:41:00Z">
        <w:r w:rsidRPr="009B08F9" w:rsidDel="00883ED1">
          <w:delText>Editor's note:</w:delText>
        </w:r>
        <w:r w:rsidRPr="009B08F9" w:rsidDel="00883ED1">
          <w:tab/>
        </w:r>
        <w:r w:rsidDel="00883ED1">
          <w:rPr>
            <w:lang w:val="en-US"/>
          </w:rPr>
          <w:delText>whether advanced querying capabilities are required by the UDSF is FFS.</w:delText>
        </w:r>
      </w:del>
    </w:p>
    <w:p w:rsidR="005841B4" w:rsidRPr="009B08F9" w:rsidRDefault="005841B4" w:rsidP="005841B4">
      <w:pPr>
        <w:pStyle w:val="Titre5"/>
      </w:pPr>
      <w:bookmarkStart w:id="87" w:name="_Toc483324255"/>
      <w:r w:rsidRPr="009B08F9">
        <w:lastRenderedPageBreak/>
        <w:t>6.9.2.</w:t>
      </w:r>
      <w:r>
        <w:t>3</w:t>
      </w:r>
      <w:r w:rsidRPr="009B08F9">
        <w:t>.2</w:t>
      </w:r>
      <w:r w:rsidRPr="009B08F9">
        <w:tab/>
        <w:t>Evaluation</w:t>
      </w:r>
      <w:bookmarkEnd w:id="87"/>
    </w:p>
    <w:p w:rsidR="005841B4" w:rsidRPr="009B08F9" w:rsidRDefault="005841B4" w:rsidP="005841B4">
      <w:pPr>
        <w:rPr>
          <w:lang w:val="en-US"/>
        </w:rPr>
      </w:pPr>
      <w:r w:rsidRPr="009B08F9">
        <w:rPr>
          <w:lang w:val="en-US"/>
        </w:rPr>
        <w:t>Pros:</w:t>
      </w:r>
    </w:p>
    <w:p w:rsidR="005841B4" w:rsidRDefault="005841B4" w:rsidP="005841B4">
      <w:pPr>
        <w:pStyle w:val="B1"/>
        <w:rPr>
          <w:ins w:id="88" w:author="LDUB" w:date="2017-08-09T14:03:00Z"/>
        </w:rPr>
      </w:pPr>
      <w:r w:rsidRPr="009B08F9">
        <w:t>-</w:t>
      </w:r>
      <w:r w:rsidRPr="009B08F9">
        <w:tab/>
      </w:r>
      <w:r>
        <w:t>HTTP allows defining RESTful API</w:t>
      </w:r>
      <w:ins w:id="89" w:author="LDUB" w:date="2017-08-09T16:17:00Z">
        <w:r w:rsidR="00266A5E">
          <w:t>;</w:t>
        </w:r>
      </w:ins>
      <w:del w:id="90" w:author="LDUB" w:date="2017-08-09T16:17:00Z">
        <w:r w:rsidDel="00266A5E">
          <w:delText>.</w:delText>
        </w:r>
      </w:del>
      <w:bookmarkStart w:id="91" w:name="_GoBack"/>
      <w:bookmarkEnd w:id="91"/>
    </w:p>
    <w:p w:rsidR="00C7408A" w:rsidRDefault="00C7408A" w:rsidP="005841B4">
      <w:pPr>
        <w:pStyle w:val="B1"/>
        <w:rPr>
          <w:ins w:id="92" w:author="LDUB" w:date="2017-08-09T16:23:00Z"/>
        </w:rPr>
      </w:pPr>
      <w:ins w:id="93" w:author="LDUB" w:date="2017-08-09T14:03:00Z">
        <w:r w:rsidRPr="009B08F9">
          <w:t>-</w:t>
        </w:r>
        <w:r w:rsidRPr="009B08F9">
          <w:tab/>
        </w:r>
        <w:r>
          <w:t xml:space="preserve">The solution is aligned with the </w:t>
        </w:r>
      </w:ins>
      <w:ins w:id="94" w:author="LDUB-1" w:date="2017-08-25T12:10:00Z">
        <w:r w:rsidR="003A0C72">
          <w:t xml:space="preserve">selected SBI </w:t>
        </w:r>
        <w:r w:rsidR="003A0C72">
          <w:tab/>
        </w:r>
      </w:ins>
      <w:ins w:id="95" w:author="LDUB" w:date="2017-08-09T14:04:00Z">
        <w:r w:rsidR="00F040B1">
          <w:t>protocol</w:t>
        </w:r>
      </w:ins>
      <w:ins w:id="96" w:author="LDUB-1" w:date="2017-08-25T12:10:00Z">
        <w:r w:rsidR="003A0C72" w:rsidRPr="003A0C72">
          <w:t xml:space="preserve"> </w:t>
        </w:r>
        <w:r w:rsidR="003A0C72">
          <w:t>stack</w:t>
        </w:r>
      </w:ins>
      <w:ins w:id="97" w:author="LDUB-2" w:date="2017-08-25T12:34:00Z">
        <w:r w:rsidR="005F3D3D">
          <w:t>;</w:t>
        </w:r>
      </w:ins>
    </w:p>
    <w:p w:rsidR="005D3062" w:rsidRDefault="005D3062" w:rsidP="005841B4">
      <w:pPr>
        <w:pStyle w:val="B1"/>
      </w:pPr>
      <w:ins w:id="98" w:author="LDUB" w:date="2017-08-09T16:24:00Z">
        <w:r w:rsidRPr="009B08F9">
          <w:t>-</w:t>
        </w:r>
        <w:r w:rsidRPr="009B08F9">
          <w:tab/>
        </w:r>
      </w:ins>
      <w:ins w:id="99" w:author="LDUB-1" w:date="2017-08-25T12:15:00Z">
        <w:r w:rsidR="003A0C72">
          <w:t>If QUIC becomes the transport protocol</w:t>
        </w:r>
      </w:ins>
      <w:ins w:id="100" w:author="LDUB-2" w:date="2017-08-25T12:20:00Z">
        <w:r w:rsidR="008F34FA">
          <w:t>,</w:t>
        </w:r>
      </w:ins>
      <w:ins w:id="101" w:author="LDUB-1" w:date="2017-08-25T12:15:00Z">
        <w:r w:rsidR="003A0C72">
          <w:t xml:space="preserve"> it would solve </w:t>
        </w:r>
      </w:ins>
      <w:ins w:id="102" w:author="LDUB" w:date="2017-08-09T16:24:00Z">
        <w:r>
          <w:t>the HOL blocking issue at transport level like SCTP with embedded security features and fast connection se</w:t>
        </w:r>
      </w:ins>
      <w:ins w:id="103" w:author="LDUB" w:date="2017-08-09T16:25:00Z">
        <w:r>
          <w:t>tup.</w:t>
        </w:r>
      </w:ins>
    </w:p>
    <w:p w:rsidR="005841B4" w:rsidRPr="009B08F9" w:rsidRDefault="005841B4" w:rsidP="005841B4">
      <w:pPr>
        <w:rPr>
          <w:lang w:val="en-US"/>
        </w:rPr>
      </w:pPr>
      <w:r w:rsidRPr="009B08F9">
        <w:rPr>
          <w:lang w:val="en-US"/>
        </w:rPr>
        <w:t>Cons:</w:t>
      </w:r>
    </w:p>
    <w:p w:rsidR="005841B4" w:rsidRDefault="005841B4" w:rsidP="005841B4">
      <w:pPr>
        <w:pStyle w:val="B1"/>
        <w:rPr>
          <w:ins w:id="104" w:author="LDUB" w:date="2017-08-09T16:17:00Z"/>
        </w:rPr>
      </w:pPr>
      <w:r w:rsidRPr="009B08F9">
        <w:t>-</w:t>
      </w:r>
      <w:r w:rsidRPr="009B08F9">
        <w:tab/>
      </w:r>
      <w:r>
        <w:t>HOL blocking</w:t>
      </w:r>
      <w:ins w:id="105" w:author="LDUB-2" w:date="2017-08-25T12:20:00Z">
        <w:r w:rsidR="008F34FA">
          <w:t xml:space="preserve"> issue</w:t>
        </w:r>
      </w:ins>
      <w:ins w:id="106" w:author="LDUB" w:date="2017-08-09T16:14:00Z">
        <w:r w:rsidR="00266A5E">
          <w:t xml:space="preserve"> </w:t>
        </w:r>
      </w:ins>
      <w:ins w:id="107" w:author="LDUB" w:date="2017-08-09T16:26:00Z">
        <w:r w:rsidR="0032716C">
          <w:t>if the transport protocol is</w:t>
        </w:r>
      </w:ins>
      <w:ins w:id="108" w:author="LDUB" w:date="2017-08-09T16:14:00Z">
        <w:r w:rsidR="00266A5E">
          <w:t xml:space="preserve"> TCP</w:t>
        </w:r>
      </w:ins>
      <w:r>
        <w:t>;</w:t>
      </w:r>
    </w:p>
    <w:p w:rsidR="00266A5E" w:rsidRDefault="00266A5E" w:rsidP="005841B4">
      <w:pPr>
        <w:pStyle w:val="B1"/>
      </w:pPr>
      <w:ins w:id="109" w:author="LDUB" w:date="2017-08-09T16:17:00Z">
        <w:r w:rsidRPr="009B08F9">
          <w:t>-</w:t>
        </w:r>
        <w:r w:rsidRPr="009B08F9">
          <w:tab/>
        </w:r>
        <w:r>
          <w:t xml:space="preserve">No native support of </w:t>
        </w:r>
      </w:ins>
      <w:ins w:id="110" w:author="LDUB" w:date="2017-08-09T16:26:00Z">
        <w:r w:rsidR="005D3062">
          <w:t>bi-directional communication</w:t>
        </w:r>
      </w:ins>
      <w:ins w:id="111" w:author="LDUB-2" w:date="2017-08-25T12:20:00Z">
        <w:r w:rsidR="008F34FA">
          <w:t>, which is</w:t>
        </w:r>
      </w:ins>
      <w:ins w:id="112" w:author="LDUB-2" w:date="2017-08-25T12:31:00Z">
        <w:r w:rsidR="007E348A">
          <w:t xml:space="preserve"> required</w:t>
        </w:r>
      </w:ins>
      <w:ins w:id="113" w:author="LDUB" w:date="2017-08-09T16:26:00Z">
        <w:r w:rsidR="005D3062">
          <w:t xml:space="preserve"> for</w:t>
        </w:r>
      </w:ins>
      <w:ins w:id="114" w:author="LDUB" w:date="2017-08-09T16:19:00Z">
        <w:r w:rsidR="009055DE">
          <w:t xml:space="preserve"> notification</w:t>
        </w:r>
      </w:ins>
      <w:ins w:id="115" w:author="LDUB" w:date="2017-08-09T16:18:00Z">
        <w:r>
          <w:t>;</w:t>
        </w:r>
      </w:ins>
    </w:p>
    <w:p w:rsidR="005841B4" w:rsidRDefault="005841B4" w:rsidP="005841B4">
      <w:pPr>
        <w:pStyle w:val="B1"/>
      </w:pPr>
      <w:r w:rsidRPr="009B08F9">
        <w:tab/>
      </w:r>
      <w:r>
        <w:t>Low real time performance.</w:t>
      </w:r>
    </w:p>
    <w:p w:rsidR="005841B4" w:rsidRPr="009B08F9" w:rsidRDefault="005841B4" w:rsidP="005841B4">
      <w:pPr>
        <w:pStyle w:val="Titre4"/>
      </w:pPr>
      <w:bookmarkStart w:id="116" w:name="_Toc483324256"/>
      <w:r w:rsidRPr="009B08F9">
        <w:t>6.9.2.</w:t>
      </w:r>
      <w:r>
        <w:t>4</w:t>
      </w:r>
      <w:r w:rsidRPr="009B08F9">
        <w:tab/>
        <w:t xml:space="preserve">Solution </w:t>
      </w:r>
      <w:r>
        <w:t>4</w:t>
      </w:r>
      <w:r w:rsidRPr="009B08F9">
        <w:t xml:space="preserve"> – </w:t>
      </w:r>
      <w:r>
        <w:t>CQL</w:t>
      </w:r>
      <w:r w:rsidRPr="00867601">
        <w:t xml:space="preserve"> based solution for managing data in UDSF</w:t>
      </w:r>
      <w:bookmarkEnd w:id="116"/>
    </w:p>
    <w:p w:rsidR="005841B4" w:rsidRPr="009B08F9" w:rsidRDefault="005841B4" w:rsidP="005841B4">
      <w:pPr>
        <w:pStyle w:val="Titre5"/>
      </w:pPr>
      <w:bookmarkStart w:id="117" w:name="_Toc483324257"/>
      <w:r w:rsidRPr="009B08F9">
        <w:t>6.9.2.</w:t>
      </w:r>
      <w:r>
        <w:t>4</w:t>
      </w:r>
      <w:r w:rsidRPr="009B08F9">
        <w:t>.1</w:t>
      </w:r>
      <w:r w:rsidRPr="009B08F9">
        <w:tab/>
        <w:t>Solution Description</w:t>
      </w:r>
      <w:bookmarkEnd w:id="117"/>
    </w:p>
    <w:p w:rsidR="005841B4" w:rsidRDefault="005841B4" w:rsidP="005841B4">
      <w:pPr>
        <w:rPr>
          <w:lang w:val="en-US"/>
        </w:rPr>
      </w:pPr>
      <w:r w:rsidRPr="009B08F9">
        <w:rPr>
          <w:lang w:val="en-US"/>
        </w:rPr>
        <w:t xml:space="preserve">The solution </w:t>
      </w:r>
      <w:r>
        <w:rPr>
          <w:lang w:val="en-US"/>
        </w:rPr>
        <w:t>4</w:t>
      </w:r>
      <w:r w:rsidRPr="009B08F9">
        <w:rPr>
          <w:lang w:val="en-US"/>
        </w:rPr>
        <w:t xml:space="preserve"> </w:t>
      </w:r>
      <w:r>
        <w:rPr>
          <w:lang w:val="en-US"/>
        </w:rPr>
        <w:t>is based on Cassandra Query Language. Cassandra is an open source Column Store of the NoSQL database family.</w:t>
      </w:r>
      <w:ins w:id="118" w:author="LDUB" w:date="2017-08-09T11:42:00Z">
        <w:r w:rsidR="00EA0229">
          <w:rPr>
            <w:lang w:val="en-US"/>
          </w:rPr>
          <w:t xml:space="preserve"> Cassandra and CQL are developed and maintained by the Apache community.</w:t>
        </w:r>
      </w:ins>
      <w:r>
        <w:rPr>
          <w:lang w:val="en-US"/>
        </w:rPr>
        <w:t xml:space="preserve"> CQL supports basic CRUD operations and many more advanced ones. Some are listed below:</w:t>
      </w:r>
    </w:p>
    <w:p w:rsidR="005841B4" w:rsidRDefault="005841B4" w:rsidP="005841B4">
      <w:pPr>
        <w:pStyle w:val="B1"/>
        <w:rPr>
          <w:lang w:val="en-US"/>
        </w:rPr>
      </w:pPr>
      <w:r w:rsidRPr="009B08F9">
        <w:t>-</w:t>
      </w:r>
      <w:r w:rsidRPr="009B08F9">
        <w:tab/>
      </w:r>
      <w:r w:rsidRPr="007D3D61">
        <w:t>Inserting data</w:t>
      </w:r>
      <w:r>
        <w:t>;</w:t>
      </w:r>
    </w:p>
    <w:p w:rsidR="005841B4" w:rsidRDefault="005841B4" w:rsidP="005841B4">
      <w:pPr>
        <w:pStyle w:val="B1"/>
        <w:rPr>
          <w:lang w:val="en-US"/>
        </w:rPr>
      </w:pPr>
      <w:r w:rsidRPr="009B08F9">
        <w:t>-</w:t>
      </w:r>
      <w:r w:rsidRPr="009B08F9">
        <w:tab/>
      </w:r>
      <w:r w:rsidRPr="007D3D61">
        <w:t>Querying</w:t>
      </w:r>
      <w:r>
        <w:t>;</w:t>
      </w:r>
    </w:p>
    <w:p w:rsidR="005841B4" w:rsidRDefault="005841B4" w:rsidP="005841B4">
      <w:pPr>
        <w:pStyle w:val="B1"/>
        <w:rPr>
          <w:lang w:val="en-US"/>
        </w:rPr>
      </w:pPr>
      <w:r w:rsidRPr="009B08F9">
        <w:t>-</w:t>
      </w:r>
      <w:r w:rsidRPr="009B08F9">
        <w:tab/>
      </w:r>
      <w:r>
        <w:rPr>
          <w:lang w:val="en"/>
        </w:rPr>
        <w:t>Ordering;</w:t>
      </w:r>
    </w:p>
    <w:p w:rsidR="005841B4" w:rsidRDefault="005841B4" w:rsidP="005841B4">
      <w:pPr>
        <w:pStyle w:val="B1"/>
        <w:rPr>
          <w:lang w:val="en-US"/>
        </w:rPr>
      </w:pPr>
      <w:r w:rsidRPr="009B08F9">
        <w:t>-</w:t>
      </w:r>
      <w:r w:rsidRPr="009B08F9">
        <w:tab/>
      </w:r>
      <w:r>
        <w:rPr>
          <w:lang w:val="en-US"/>
        </w:rPr>
        <w:t>Pagination;</w:t>
      </w:r>
    </w:p>
    <w:p w:rsidR="005841B4" w:rsidRDefault="005841B4" w:rsidP="005841B4">
      <w:pPr>
        <w:pStyle w:val="B1"/>
        <w:rPr>
          <w:lang w:val="en-US"/>
        </w:rPr>
      </w:pPr>
      <w:r w:rsidRPr="009B08F9">
        <w:t>-</w:t>
      </w:r>
      <w:r w:rsidRPr="009B08F9">
        <w:tab/>
      </w:r>
      <w:r>
        <w:rPr>
          <w:lang w:val="en-US"/>
        </w:rPr>
        <w:t>Others…</w:t>
      </w:r>
    </w:p>
    <w:p w:rsidR="005841B4" w:rsidRDefault="005841B4" w:rsidP="005841B4">
      <w:r>
        <w:t>CQL has a binary protocol version. CQL binary protocol is transported over TCP/IP. It is an asynchronous protocol allowing multiplexing several requests on a single connection. It supports connection pooling to achieve a reasonable performance and scalability.</w:t>
      </w:r>
    </w:p>
    <w:p w:rsidR="005841B4" w:rsidRPr="005067A2" w:rsidRDefault="005841B4" w:rsidP="005841B4">
      <w:r w:rsidRPr="005067A2">
        <w:t>It is possible to tune the consistency level on a per-query basis with CQL.</w:t>
      </w:r>
    </w:p>
    <w:p w:rsidR="005841B4" w:rsidRDefault="005841B4">
      <w:pPr>
        <w:rPr>
          <w:ins w:id="119" w:author="LDUB" w:date="2017-08-09T11:48:00Z"/>
        </w:rPr>
        <w:pPrChange w:id="120" w:author="LDUB" w:date="2017-08-09T11:31:00Z">
          <w:pPr>
            <w:pStyle w:val="EditorsNote"/>
          </w:pPr>
        </w:pPrChange>
      </w:pPr>
      <w:del w:id="121" w:author="LDUB" w:date="2017-08-09T11:31:00Z">
        <w:r w:rsidRPr="009B08F9" w:rsidDel="00EA0229">
          <w:delText>Editor's note:</w:delText>
        </w:r>
        <w:r w:rsidRPr="009B08F9" w:rsidDel="00EA0229">
          <w:tab/>
        </w:r>
        <w:r w:rsidRPr="00EA0229" w:rsidDel="00EA0229">
          <w:rPr>
            <w:rPrChange w:id="122" w:author="LDUB" w:date="2017-08-09T11:31:00Z">
              <w:rPr>
                <w:lang w:val="en-US"/>
              </w:rPr>
            </w:rPrChange>
          </w:rPr>
          <w:delText xml:space="preserve">how subscriptions and notifications are performed is FFS. </w:delText>
        </w:r>
      </w:del>
      <w:r w:rsidRPr="00EA0229">
        <w:rPr>
          <w:rPrChange w:id="123" w:author="LDUB" w:date="2017-08-09T11:31:00Z">
            <w:rPr>
              <w:lang w:val="en-US"/>
            </w:rPr>
          </w:rPrChange>
        </w:rPr>
        <w:t xml:space="preserve">CQL doesn’t support </w:t>
      </w:r>
      <w:del w:id="124" w:author="LDUB" w:date="2017-08-09T11:32:00Z">
        <w:r w:rsidRPr="00EA0229" w:rsidDel="00EA0229">
          <w:rPr>
            <w:rPrChange w:id="125" w:author="LDUB" w:date="2017-08-09T11:31:00Z">
              <w:rPr>
                <w:lang w:val="en-US"/>
              </w:rPr>
            </w:rPrChange>
          </w:rPr>
          <w:delText xml:space="preserve">it </w:delText>
        </w:r>
      </w:del>
      <w:ins w:id="126" w:author="LDUB" w:date="2017-08-09T11:32:00Z">
        <w:r w:rsidR="00EA0229">
          <w:t>subscriptions and notifications</w:t>
        </w:r>
        <w:r w:rsidR="00EA0229" w:rsidRPr="00EA0229">
          <w:rPr>
            <w:rPrChange w:id="127" w:author="LDUB" w:date="2017-08-09T11:31:00Z">
              <w:rPr>
                <w:lang w:val="en-US"/>
              </w:rPr>
            </w:rPrChange>
          </w:rPr>
          <w:t xml:space="preserve"> </w:t>
        </w:r>
      </w:ins>
      <w:r w:rsidRPr="00EA0229">
        <w:rPr>
          <w:rPrChange w:id="128" w:author="LDUB" w:date="2017-08-09T11:31:00Z">
            <w:rPr>
              <w:lang w:val="en-US"/>
            </w:rPr>
          </w:rPrChange>
        </w:rPr>
        <w:t>as such</w:t>
      </w:r>
      <w:ins w:id="129" w:author="LDUB" w:date="2017-08-09T11:32:00Z">
        <w:r w:rsidR="00EA0229">
          <w:t>.</w:t>
        </w:r>
      </w:ins>
      <w:del w:id="130" w:author="LDUB" w:date="2017-08-24T10:04:00Z">
        <w:r w:rsidRPr="00EA0229" w:rsidDel="008E3EFC">
          <w:rPr>
            <w:rPrChange w:id="131" w:author="LDUB" w:date="2017-08-09T11:31:00Z">
              <w:rPr>
                <w:lang w:val="en-US"/>
              </w:rPr>
            </w:rPrChange>
          </w:rPr>
          <w:delText xml:space="preserve"> </w:delText>
        </w:r>
      </w:del>
      <w:del w:id="132" w:author="LDUB" w:date="2017-08-09T11:32:00Z">
        <w:r w:rsidRPr="00EA0229" w:rsidDel="00EA0229">
          <w:rPr>
            <w:rPrChange w:id="133" w:author="LDUB" w:date="2017-08-09T11:31:00Z">
              <w:rPr>
                <w:lang w:val="en-US"/>
              </w:rPr>
            </w:rPrChange>
          </w:rPr>
          <w:delText xml:space="preserve">and </w:delText>
        </w:r>
      </w:del>
      <w:del w:id="134" w:author="LDUB" w:date="2017-08-24T10:04:00Z">
        <w:r w:rsidRPr="00EA0229" w:rsidDel="009E5979">
          <w:rPr>
            <w:rPrChange w:id="135" w:author="LDUB" w:date="2017-08-09T11:31:00Z">
              <w:rPr>
                <w:lang w:val="en-US"/>
              </w:rPr>
            </w:rPrChange>
          </w:rPr>
          <w:delText>it</w:delText>
        </w:r>
      </w:del>
      <w:r w:rsidRPr="00EA0229">
        <w:rPr>
          <w:rPrChange w:id="136" w:author="LDUB" w:date="2017-08-09T11:31:00Z">
            <w:rPr>
              <w:lang w:val="en-US"/>
            </w:rPr>
          </w:rPrChange>
        </w:rPr>
        <w:t xml:space="preserve"> </w:t>
      </w:r>
      <w:del w:id="137" w:author="LDUB" w:date="2017-08-09T11:32:00Z">
        <w:r w:rsidRPr="00EA0229" w:rsidDel="00EA0229">
          <w:rPr>
            <w:rPrChange w:id="138" w:author="LDUB" w:date="2017-08-09T11:31:00Z">
              <w:rPr>
                <w:lang w:val="en-US"/>
              </w:rPr>
            </w:rPrChange>
          </w:rPr>
          <w:delText xml:space="preserve">probably </w:delText>
        </w:r>
      </w:del>
      <w:ins w:id="139" w:author="LDUB" w:date="2017-08-24T10:04:00Z">
        <w:r w:rsidR="009E5979">
          <w:t xml:space="preserve">So it </w:t>
        </w:r>
      </w:ins>
      <w:r w:rsidRPr="00EA0229">
        <w:rPr>
          <w:rPrChange w:id="140" w:author="LDUB" w:date="2017-08-09T11:31:00Z">
            <w:rPr>
              <w:lang w:val="en-US"/>
            </w:rPr>
          </w:rPrChange>
        </w:rPr>
        <w:t xml:space="preserve">requires using a different solution like </w:t>
      </w:r>
      <w:proofErr w:type="spellStart"/>
      <w:r w:rsidRPr="00EA0229">
        <w:rPr>
          <w:rPrChange w:id="141" w:author="LDUB" w:date="2017-08-09T11:31:00Z">
            <w:rPr>
              <w:lang w:val="en-US"/>
            </w:rPr>
          </w:rPrChange>
        </w:rPr>
        <w:t>Ud</w:t>
      </w:r>
      <w:proofErr w:type="spellEnd"/>
      <w:r w:rsidRPr="00EA0229">
        <w:rPr>
          <w:rPrChange w:id="142" w:author="LDUB" w:date="2017-08-09T11:31:00Z">
            <w:rPr>
              <w:lang w:val="en-US"/>
            </w:rPr>
          </w:rPrChange>
        </w:rPr>
        <w:t xml:space="preserve"> uses LDAP for CRUD and SOAP for notifications.</w:t>
      </w:r>
    </w:p>
    <w:p w:rsidR="009E7ADE" w:rsidRDefault="009E7ADE">
      <w:pPr>
        <w:rPr>
          <w:ins w:id="143" w:author="LDUB" w:date="2017-08-09T11:32:00Z"/>
        </w:rPr>
        <w:pPrChange w:id="144" w:author="LDUB" w:date="2017-08-09T11:31:00Z">
          <w:pPr>
            <w:pStyle w:val="EditorsNote"/>
          </w:pPr>
        </w:pPrChange>
      </w:pPr>
      <w:ins w:id="145" w:author="LDUB" w:date="2017-08-09T11:48:00Z">
        <w:r>
          <w:t>CQL supports basic login/password</w:t>
        </w:r>
      </w:ins>
      <w:ins w:id="146" w:author="LDUB" w:date="2017-08-09T11:53:00Z">
        <w:r>
          <w:t xml:space="preserve"> client</w:t>
        </w:r>
      </w:ins>
      <w:ins w:id="147" w:author="LDUB" w:date="2017-08-09T11:48:00Z">
        <w:r>
          <w:t xml:space="preserve"> authentication and </w:t>
        </w:r>
      </w:ins>
      <w:ins w:id="148" w:author="LDUB" w:date="2017-08-09T11:49:00Z">
        <w:r>
          <w:t xml:space="preserve">allows defining </w:t>
        </w:r>
        <w:r w:rsidRPr="009E7ADE">
          <w:rPr>
            <w:rPrChange w:id="149" w:author="LDUB" w:date="2017-08-09T11:49:00Z">
              <w:rPr>
                <w:rFonts w:ascii="Helvetica" w:hAnsi="Helvetica" w:cs="Arial"/>
                <w:color w:val="333333"/>
                <w:sz w:val="21"/>
                <w:szCs w:val="21"/>
              </w:rPr>
            </w:rPrChange>
          </w:rPr>
          <w:fldChar w:fldCharType="begin"/>
        </w:r>
        <w:r w:rsidRPr="009E7ADE">
          <w:rPr>
            <w:rPrChange w:id="150" w:author="LDUB" w:date="2017-08-09T11:49:00Z">
              <w:rPr>
                <w:rFonts w:ascii="Helvetica" w:hAnsi="Helvetica" w:cs="Arial"/>
                <w:color w:val="333333"/>
                <w:sz w:val="21"/>
                <w:szCs w:val="21"/>
              </w:rPr>
            </w:rPrChange>
          </w:rPr>
          <w:instrText xml:space="preserve"> HYPERLINK "http://cassandra.apache.org/doc/latest/cql/security.html" \l "cql-permissions" </w:instrText>
        </w:r>
        <w:r w:rsidRPr="009E7ADE">
          <w:rPr>
            <w:rPrChange w:id="151" w:author="LDUB" w:date="2017-08-09T11:49:00Z">
              <w:rPr>
                <w:rFonts w:ascii="Helvetica" w:hAnsi="Helvetica" w:cs="Arial"/>
                <w:color w:val="333333"/>
                <w:sz w:val="21"/>
                <w:szCs w:val="21"/>
              </w:rPr>
            </w:rPrChange>
          </w:rPr>
          <w:fldChar w:fldCharType="separate"/>
        </w:r>
        <w:r w:rsidRPr="009E7ADE">
          <w:rPr>
            <w:rPrChange w:id="152" w:author="LDUB" w:date="2017-08-09T11:49:00Z">
              <w:rPr>
                <w:rStyle w:val="std"/>
                <w:rFonts w:ascii="Helvetica" w:hAnsi="Helvetica" w:cs="Arial"/>
                <w:color w:val="337AB7"/>
                <w:sz w:val="21"/>
                <w:szCs w:val="21"/>
              </w:rPr>
            </w:rPrChange>
          </w:rPr>
          <w:t>Permissions</w:t>
        </w:r>
        <w:r w:rsidRPr="009E7ADE">
          <w:rPr>
            <w:rPrChange w:id="153" w:author="LDUB" w:date="2017-08-09T11:49:00Z">
              <w:rPr>
                <w:rFonts w:ascii="Helvetica" w:hAnsi="Helvetica" w:cs="Arial"/>
                <w:color w:val="333333"/>
                <w:sz w:val="21"/>
                <w:szCs w:val="21"/>
              </w:rPr>
            </w:rPrChange>
          </w:rPr>
          <w:fldChar w:fldCharType="end"/>
        </w:r>
        <w:r w:rsidRPr="009E7ADE">
          <w:rPr>
            <w:rPrChange w:id="154" w:author="LDUB" w:date="2017-08-09T11:49:00Z">
              <w:rPr>
                <w:rFonts w:ascii="Helvetica" w:hAnsi="Helvetica" w:cs="Arial"/>
                <w:color w:val="333333"/>
                <w:sz w:val="21"/>
                <w:szCs w:val="21"/>
              </w:rPr>
            </w:rPrChange>
          </w:rPr>
          <w:t xml:space="preserve"> on database resources </w:t>
        </w:r>
        <w:r>
          <w:t>per client application. CQL doesn</w:t>
        </w:r>
      </w:ins>
      <w:ins w:id="155" w:author="LDUB" w:date="2017-08-09T11:50:00Z">
        <w:r>
          <w:t>’t support any ciphering capability as such but it can be transported over TLS</w:t>
        </w:r>
      </w:ins>
      <w:ins w:id="156" w:author="LDUB" w:date="2017-08-09T12:29:00Z">
        <w:r w:rsidR="00F918D8">
          <w:t xml:space="preserve"> providing privacy and data integrity</w:t>
        </w:r>
      </w:ins>
      <w:ins w:id="157" w:author="LDUB" w:date="2017-08-09T11:50:00Z">
        <w:r>
          <w:t>.</w:t>
        </w:r>
      </w:ins>
    </w:p>
    <w:p w:rsidR="00EA0229" w:rsidRPr="00EA0229" w:rsidRDefault="00EA0229">
      <w:pPr>
        <w:rPr>
          <w:rPrChange w:id="158" w:author="LDUB" w:date="2017-08-09T11:31:00Z">
            <w:rPr>
              <w:lang w:val="en-US"/>
            </w:rPr>
          </w:rPrChange>
        </w:rPr>
        <w:pPrChange w:id="159" w:author="LDUB" w:date="2017-08-09T11:31:00Z">
          <w:pPr>
            <w:pStyle w:val="EditorsNote"/>
          </w:pPr>
        </w:pPrChange>
      </w:pPr>
      <w:ins w:id="160" w:author="LDUB" w:date="2017-08-09T11:32:00Z">
        <w:r>
          <w:t xml:space="preserve">CQL doesn’t </w:t>
        </w:r>
      </w:ins>
      <w:ins w:id="161" w:author="LDUB" w:date="2017-08-09T11:33:00Z">
        <w:r>
          <w:t xml:space="preserve">support any load and overload </w:t>
        </w:r>
      </w:ins>
      <w:ins w:id="162" w:author="LDUB" w:date="2017-08-09T11:34:00Z">
        <w:r>
          <w:t>management capability. It doesn’t define</w:t>
        </w:r>
      </w:ins>
      <w:ins w:id="163" w:author="LDUB" w:date="2017-08-09T11:32:00Z">
        <w:r>
          <w:t xml:space="preserve"> a</w:t>
        </w:r>
      </w:ins>
      <w:ins w:id="164" w:author="LDUB" w:date="2017-08-09T11:34:00Z">
        <w:r>
          <w:t xml:space="preserve">ny framework </w:t>
        </w:r>
      </w:ins>
      <w:ins w:id="165" w:author="LDUB" w:date="2017-08-09T11:32:00Z">
        <w:r>
          <w:t xml:space="preserve">for proprietary </w:t>
        </w:r>
      </w:ins>
      <w:ins w:id="166" w:author="LDUB" w:date="2017-08-09T11:33:00Z">
        <w:r>
          <w:t>language extension</w:t>
        </w:r>
      </w:ins>
      <w:ins w:id="167" w:author="LDUB" w:date="2017-08-09T11:34:00Z">
        <w:r>
          <w:t xml:space="preserve"> making it hard to enhance the lan</w:t>
        </w:r>
      </w:ins>
      <w:ins w:id="168" w:author="LDUB" w:date="2017-08-09T11:35:00Z">
        <w:r>
          <w:t>guage for 3GPP specific purposes.</w:t>
        </w:r>
      </w:ins>
    </w:p>
    <w:p w:rsidR="005841B4" w:rsidDel="00EA0229" w:rsidRDefault="005841B4" w:rsidP="005841B4">
      <w:pPr>
        <w:pStyle w:val="EditorsNote"/>
        <w:rPr>
          <w:del w:id="169" w:author="LDUB" w:date="2017-08-09T11:35:00Z"/>
          <w:lang w:val="en-US"/>
        </w:rPr>
      </w:pPr>
      <w:del w:id="170" w:author="LDUB" w:date="2017-08-09T11:35:00Z">
        <w:r w:rsidRPr="009B08F9" w:rsidDel="00EA0229">
          <w:delText>Editor's note:</w:delText>
        </w:r>
        <w:r w:rsidRPr="009B08F9" w:rsidDel="00EA0229">
          <w:tab/>
        </w:r>
        <w:r w:rsidDel="00EA0229">
          <w:rPr>
            <w:lang w:val="en-US"/>
          </w:rPr>
          <w:delText>how load and overload is controlled is FFS.</w:delText>
        </w:r>
      </w:del>
    </w:p>
    <w:p w:rsidR="005841B4" w:rsidRPr="009B08F9" w:rsidDel="00EA0229" w:rsidRDefault="005841B4" w:rsidP="005841B4">
      <w:pPr>
        <w:pStyle w:val="EditorsNote"/>
        <w:rPr>
          <w:del w:id="171" w:author="LDUB" w:date="2017-08-09T11:32:00Z"/>
          <w:lang w:val="en-US"/>
        </w:rPr>
      </w:pPr>
      <w:del w:id="172" w:author="LDUB" w:date="2017-08-09T11:32:00Z">
        <w:r w:rsidRPr="009B08F9" w:rsidDel="00EA0229">
          <w:delText>Editor's note:</w:delText>
        </w:r>
        <w:r w:rsidRPr="009B08F9" w:rsidDel="00EA0229">
          <w:tab/>
        </w:r>
        <w:r w:rsidDel="00EA0229">
          <w:rPr>
            <w:lang w:val="en-US"/>
          </w:rPr>
          <w:delText>whether advanced querying capabilities are required by the UDSF is FFS.</w:delText>
        </w:r>
      </w:del>
    </w:p>
    <w:p w:rsidR="005841B4" w:rsidRPr="009B08F9" w:rsidRDefault="005841B4" w:rsidP="005841B4">
      <w:pPr>
        <w:pStyle w:val="Titre5"/>
      </w:pPr>
      <w:bookmarkStart w:id="173" w:name="_Toc483324258"/>
      <w:r w:rsidRPr="009B08F9">
        <w:t>6.9.2.</w:t>
      </w:r>
      <w:r>
        <w:t>4</w:t>
      </w:r>
      <w:r w:rsidRPr="009B08F9">
        <w:t>.2</w:t>
      </w:r>
      <w:r w:rsidRPr="009B08F9">
        <w:tab/>
        <w:t>Evaluation</w:t>
      </w:r>
      <w:bookmarkEnd w:id="173"/>
    </w:p>
    <w:p w:rsidR="005841B4" w:rsidRPr="009B08F9" w:rsidRDefault="005841B4" w:rsidP="005841B4">
      <w:pPr>
        <w:rPr>
          <w:lang w:val="en-US"/>
        </w:rPr>
      </w:pPr>
      <w:r w:rsidRPr="009B08F9">
        <w:rPr>
          <w:lang w:val="en-US"/>
        </w:rPr>
        <w:t>Pros:</w:t>
      </w:r>
    </w:p>
    <w:p w:rsidR="005841B4" w:rsidDel="00EA0229" w:rsidRDefault="005841B4" w:rsidP="005841B4">
      <w:pPr>
        <w:pStyle w:val="B1"/>
        <w:rPr>
          <w:del w:id="174" w:author="LDUB" w:date="2017-08-09T11:37:00Z"/>
        </w:rPr>
      </w:pPr>
      <w:del w:id="175" w:author="LDUB" w:date="2017-08-09T11:37:00Z">
        <w:r w:rsidRPr="009B08F9" w:rsidDel="00EA0229">
          <w:delText>-</w:delText>
        </w:r>
        <w:r w:rsidRPr="009B08F9" w:rsidDel="00EA0229">
          <w:tab/>
        </w:r>
        <w:r w:rsidDel="00EA0229">
          <w:delText>Advanced query possibilities that would allow more than simple CRUD operations;</w:delText>
        </w:r>
      </w:del>
    </w:p>
    <w:p w:rsidR="005841B4" w:rsidRDefault="005841B4" w:rsidP="005841B4">
      <w:pPr>
        <w:pStyle w:val="B1"/>
        <w:rPr>
          <w:ins w:id="176" w:author="LDUB" w:date="2017-08-09T12:29:00Z"/>
        </w:rPr>
      </w:pPr>
      <w:r w:rsidRPr="009B08F9">
        <w:t>-</w:t>
      </w:r>
      <w:r w:rsidRPr="009B08F9">
        <w:tab/>
      </w:r>
      <w:r>
        <w:t>High real time performance</w:t>
      </w:r>
      <w:ins w:id="177" w:author="LDUB" w:date="2017-08-09T16:28:00Z">
        <w:r w:rsidR="00150998">
          <w:t>;</w:t>
        </w:r>
      </w:ins>
      <w:del w:id="178" w:author="LDUB" w:date="2017-08-09T16:28:00Z">
        <w:r w:rsidDel="00150998">
          <w:delText>.</w:delText>
        </w:r>
      </w:del>
    </w:p>
    <w:p w:rsidR="00F918D8" w:rsidRDefault="00F918D8" w:rsidP="005841B4">
      <w:pPr>
        <w:pStyle w:val="B1"/>
      </w:pPr>
      <w:ins w:id="179" w:author="LDUB" w:date="2017-08-09T12:29:00Z">
        <w:r w:rsidRPr="009B08F9">
          <w:lastRenderedPageBreak/>
          <w:t>-</w:t>
        </w:r>
        <w:r w:rsidRPr="009B08F9">
          <w:tab/>
        </w:r>
      </w:ins>
      <w:ins w:id="180" w:author="LDUB" w:date="2017-08-09T12:30:00Z">
        <w:r>
          <w:t>CQL + TLS provide required security</w:t>
        </w:r>
      </w:ins>
      <w:ins w:id="181" w:author="LDUB" w:date="2017-08-09T12:31:00Z">
        <w:r>
          <w:t xml:space="preserve"> requirements.</w:t>
        </w:r>
      </w:ins>
    </w:p>
    <w:p w:rsidR="005841B4" w:rsidRPr="009B08F9" w:rsidRDefault="005841B4" w:rsidP="005841B4">
      <w:pPr>
        <w:rPr>
          <w:lang w:val="en-US"/>
        </w:rPr>
      </w:pPr>
      <w:r w:rsidRPr="009B08F9">
        <w:rPr>
          <w:lang w:val="en-US"/>
        </w:rPr>
        <w:t>Cons:</w:t>
      </w:r>
    </w:p>
    <w:p w:rsidR="00EA0229" w:rsidRDefault="00EA0229" w:rsidP="00EA0229">
      <w:pPr>
        <w:pStyle w:val="B1"/>
        <w:rPr>
          <w:ins w:id="182" w:author="LDUB" w:date="2017-08-09T11:36:00Z"/>
        </w:rPr>
      </w:pPr>
      <w:ins w:id="183" w:author="LDUB" w:date="2017-08-09T11:36:00Z">
        <w:r w:rsidRPr="009B08F9">
          <w:t>-</w:t>
        </w:r>
        <w:r w:rsidRPr="009B08F9">
          <w:tab/>
        </w:r>
        <w:r>
          <w:t>No load and overload management capability</w:t>
        </w:r>
      </w:ins>
      <w:ins w:id="184" w:author="LDUB" w:date="2017-08-09T16:27:00Z">
        <w:r w:rsidR="00150998">
          <w:t>;</w:t>
        </w:r>
      </w:ins>
    </w:p>
    <w:p w:rsidR="00EA0229" w:rsidRDefault="00EA0229" w:rsidP="00EA0229">
      <w:pPr>
        <w:pStyle w:val="B1"/>
        <w:rPr>
          <w:ins w:id="185" w:author="LDUB" w:date="2017-08-09T11:39:00Z"/>
        </w:rPr>
      </w:pPr>
      <w:ins w:id="186" w:author="LDUB" w:date="2017-08-09T11:36:00Z">
        <w:r w:rsidRPr="009B08F9">
          <w:t>-</w:t>
        </w:r>
        <w:r w:rsidRPr="009B08F9">
          <w:tab/>
        </w:r>
        <w:r>
          <w:t xml:space="preserve">No proprietary </w:t>
        </w:r>
      </w:ins>
      <w:ins w:id="187" w:author="LDUB" w:date="2017-08-09T11:37:00Z">
        <w:r>
          <w:t>language extension support</w:t>
        </w:r>
      </w:ins>
      <w:ins w:id="188" w:author="LDUB" w:date="2017-08-09T16:27:00Z">
        <w:r w:rsidR="00150998">
          <w:t>;</w:t>
        </w:r>
      </w:ins>
    </w:p>
    <w:p w:rsidR="00EA0229" w:rsidRDefault="00EA0229">
      <w:pPr>
        <w:pStyle w:val="B1"/>
        <w:ind w:left="284" w:firstLine="0"/>
        <w:rPr>
          <w:ins w:id="189" w:author="LDUB" w:date="2017-08-09T12:31:00Z"/>
        </w:rPr>
        <w:pPrChange w:id="190" w:author="LDUB" w:date="2017-08-09T11:39:00Z">
          <w:pPr>
            <w:pStyle w:val="B1"/>
          </w:pPr>
        </w:pPrChange>
      </w:pPr>
      <w:ins w:id="191" w:author="LDUB" w:date="2017-08-09T11:40:00Z">
        <w:r w:rsidRPr="009B08F9">
          <w:t>-</w:t>
        </w:r>
        <w:r w:rsidRPr="009B08F9">
          <w:tab/>
        </w:r>
        <w:r>
          <w:t xml:space="preserve">Apache </w:t>
        </w:r>
        <w:r w:rsidR="00341441">
          <w:t>Software Foundation is not an S</w:t>
        </w:r>
      </w:ins>
      <w:ins w:id="192" w:author="LDUB-1" w:date="2017-08-25T12:17:00Z">
        <w:r w:rsidR="003A0C72">
          <w:t>D</w:t>
        </w:r>
      </w:ins>
      <w:ins w:id="193" w:author="LDUB" w:date="2017-08-09T11:40:00Z">
        <w:r>
          <w:t>O</w:t>
        </w:r>
      </w:ins>
      <w:ins w:id="194" w:author="LDUB" w:date="2017-08-09T16:27:00Z">
        <w:r w:rsidR="00150998">
          <w:t>;</w:t>
        </w:r>
      </w:ins>
    </w:p>
    <w:p w:rsidR="00F918D8" w:rsidRDefault="00F918D8">
      <w:pPr>
        <w:pStyle w:val="B1"/>
        <w:ind w:left="284" w:firstLine="0"/>
        <w:rPr>
          <w:ins w:id="195" w:author="LDUB" w:date="2017-08-09T11:36:00Z"/>
        </w:rPr>
        <w:pPrChange w:id="196" w:author="LDUB" w:date="2017-08-09T11:39:00Z">
          <w:pPr>
            <w:pStyle w:val="B1"/>
          </w:pPr>
        </w:pPrChange>
      </w:pPr>
      <w:ins w:id="197" w:author="LDUB" w:date="2017-08-09T12:31:00Z">
        <w:r w:rsidRPr="009B08F9">
          <w:t>-</w:t>
        </w:r>
        <w:r w:rsidRPr="009B08F9">
          <w:tab/>
        </w:r>
        <w:r>
          <w:t>No native support of subscription and notification</w:t>
        </w:r>
      </w:ins>
      <w:ins w:id="198" w:author="LDUB" w:date="2017-08-09T12:32:00Z">
        <w:r>
          <w:t xml:space="preserve"> feature</w:t>
        </w:r>
      </w:ins>
      <w:ins w:id="199" w:author="LDUB" w:date="2017-08-09T12:31:00Z">
        <w:r>
          <w:t>.</w:t>
        </w:r>
      </w:ins>
    </w:p>
    <w:p w:rsidR="005841B4" w:rsidRPr="006B5418" w:rsidDel="00EA0229" w:rsidRDefault="005841B4" w:rsidP="005841B4">
      <w:pPr>
        <w:pStyle w:val="EditorsNote"/>
        <w:rPr>
          <w:del w:id="200" w:author="LDUB" w:date="2017-08-09T11:36:00Z"/>
          <w:lang w:val="en-US"/>
        </w:rPr>
      </w:pPr>
      <w:del w:id="201" w:author="LDUB" w:date="2017-08-09T11:36:00Z">
        <w:r w:rsidRPr="009B08F9" w:rsidDel="00EA0229">
          <w:delText>Editor's note:</w:delText>
        </w:r>
        <w:r w:rsidRPr="009B08F9" w:rsidDel="00EA0229">
          <w:tab/>
        </w:r>
        <w:r w:rsidDel="00EA0229">
          <w:delText>cons evaluation is FFS.</w:delText>
        </w:r>
      </w:del>
    </w:p>
    <w:p w:rsidR="00406F62" w:rsidRPr="00D8321C" w:rsidRDefault="00406F62" w:rsidP="00D17AAF">
      <w:pPr>
        <w:rPr>
          <w:color w:val="FF0000"/>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00D4" w:rsidRDefault="00A000D4">
      <w:r>
        <w:separator/>
      </w:r>
    </w:p>
  </w:endnote>
  <w:endnote w:type="continuationSeparator" w:id="0">
    <w:p w:rsidR="00A000D4" w:rsidRDefault="00A00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00D4" w:rsidRDefault="00A000D4">
      <w:r>
        <w:separator/>
      </w:r>
    </w:p>
  </w:footnote>
  <w:footnote w:type="continuationSeparator" w:id="0">
    <w:p w:rsidR="00A000D4" w:rsidRDefault="00A000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61DB6"/>
    <w:multiLevelType w:val="hybridMultilevel"/>
    <w:tmpl w:val="025C0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E2BC4"/>
    <w:multiLevelType w:val="hybridMultilevel"/>
    <w:tmpl w:val="7A2666D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nsid w:val="1B234D66"/>
    <w:multiLevelType w:val="hybridMultilevel"/>
    <w:tmpl w:val="0E6A3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19E100C"/>
    <w:multiLevelType w:val="hybridMultilevel"/>
    <w:tmpl w:val="7B063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5894001"/>
    <w:multiLevelType w:val="hybridMultilevel"/>
    <w:tmpl w:val="2C5E9F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22E4A"/>
    <w:rsid w:val="00022E4A"/>
    <w:rsid w:val="000300C7"/>
    <w:rsid w:val="00032D56"/>
    <w:rsid w:val="00043E25"/>
    <w:rsid w:val="0004575F"/>
    <w:rsid w:val="00062124"/>
    <w:rsid w:val="0006634F"/>
    <w:rsid w:val="0007009F"/>
    <w:rsid w:val="00070F86"/>
    <w:rsid w:val="000723FE"/>
    <w:rsid w:val="00072AAF"/>
    <w:rsid w:val="00072DD2"/>
    <w:rsid w:val="00075B87"/>
    <w:rsid w:val="000904C8"/>
    <w:rsid w:val="000C6598"/>
    <w:rsid w:val="000D759A"/>
    <w:rsid w:val="000E066C"/>
    <w:rsid w:val="001132A0"/>
    <w:rsid w:val="00116BDF"/>
    <w:rsid w:val="00116C85"/>
    <w:rsid w:val="00126437"/>
    <w:rsid w:val="00130F69"/>
    <w:rsid w:val="00142F65"/>
    <w:rsid w:val="00143552"/>
    <w:rsid w:val="00150998"/>
    <w:rsid w:val="00191E6B"/>
    <w:rsid w:val="001B17E1"/>
    <w:rsid w:val="001B5C2B"/>
    <w:rsid w:val="001C54B1"/>
    <w:rsid w:val="001D4C82"/>
    <w:rsid w:val="001E2EB5"/>
    <w:rsid w:val="001E41F3"/>
    <w:rsid w:val="001F3B42"/>
    <w:rsid w:val="002153AE"/>
    <w:rsid w:val="00216490"/>
    <w:rsid w:val="00231568"/>
    <w:rsid w:val="00232FD1"/>
    <w:rsid w:val="0023623B"/>
    <w:rsid w:val="00241597"/>
    <w:rsid w:val="0024668B"/>
    <w:rsid w:val="00254636"/>
    <w:rsid w:val="00257F0A"/>
    <w:rsid w:val="00261FEE"/>
    <w:rsid w:val="00266A5E"/>
    <w:rsid w:val="00271A72"/>
    <w:rsid w:val="0027245A"/>
    <w:rsid w:val="00275D12"/>
    <w:rsid w:val="002A6BBA"/>
    <w:rsid w:val="002B1A87"/>
    <w:rsid w:val="002E48BE"/>
    <w:rsid w:val="002E6115"/>
    <w:rsid w:val="002F4FF2"/>
    <w:rsid w:val="002F6340"/>
    <w:rsid w:val="00305C60"/>
    <w:rsid w:val="003102A3"/>
    <w:rsid w:val="003144D4"/>
    <w:rsid w:val="00324E79"/>
    <w:rsid w:val="0032716C"/>
    <w:rsid w:val="00330643"/>
    <w:rsid w:val="00332498"/>
    <w:rsid w:val="00341441"/>
    <w:rsid w:val="00350012"/>
    <w:rsid w:val="003554E8"/>
    <w:rsid w:val="003617F4"/>
    <w:rsid w:val="003658C8"/>
    <w:rsid w:val="00370766"/>
    <w:rsid w:val="003905BB"/>
    <w:rsid w:val="00394E81"/>
    <w:rsid w:val="003A0C72"/>
    <w:rsid w:val="003A59CB"/>
    <w:rsid w:val="003B20F5"/>
    <w:rsid w:val="003B2CE5"/>
    <w:rsid w:val="003B79F5"/>
    <w:rsid w:val="003D2887"/>
    <w:rsid w:val="003E29EF"/>
    <w:rsid w:val="00403A59"/>
    <w:rsid w:val="00406F62"/>
    <w:rsid w:val="00411094"/>
    <w:rsid w:val="00413493"/>
    <w:rsid w:val="00435765"/>
    <w:rsid w:val="00435799"/>
    <w:rsid w:val="00436BAB"/>
    <w:rsid w:val="00441EDD"/>
    <w:rsid w:val="00464AB9"/>
    <w:rsid w:val="004A47C1"/>
    <w:rsid w:val="004C46CF"/>
    <w:rsid w:val="004D077E"/>
    <w:rsid w:val="004D14F4"/>
    <w:rsid w:val="004D584B"/>
    <w:rsid w:val="0050740E"/>
    <w:rsid w:val="0050780D"/>
    <w:rsid w:val="005275CB"/>
    <w:rsid w:val="005651FD"/>
    <w:rsid w:val="005841B4"/>
    <w:rsid w:val="005900B8"/>
    <w:rsid w:val="00592829"/>
    <w:rsid w:val="0059653F"/>
    <w:rsid w:val="00597BF4"/>
    <w:rsid w:val="005A6150"/>
    <w:rsid w:val="005B25F0"/>
    <w:rsid w:val="005C11F0"/>
    <w:rsid w:val="005C5A3A"/>
    <w:rsid w:val="005D0F4C"/>
    <w:rsid w:val="005D3062"/>
    <w:rsid w:val="005D4E3B"/>
    <w:rsid w:val="005D6B56"/>
    <w:rsid w:val="005D7121"/>
    <w:rsid w:val="005E2C44"/>
    <w:rsid w:val="005F3D3D"/>
    <w:rsid w:val="005F715C"/>
    <w:rsid w:val="0060287A"/>
    <w:rsid w:val="0061048B"/>
    <w:rsid w:val="00661116"/>
    <w:rsid w:val="00663DCC"/>
    <w:rsid w:val="00696F08"/>
    <w:rsid w:val="006A22BF"/>
    <w:rsid w:val="006B5418"/>
    <w:rsid w:val="006E21FB"/>
    <w:rsid w:val="006E292A"/>
    <w:rsid w:val="00714B2E"/>
    <w:rsid w:val="00727AC1"/>
    <w:rsid w:val="0073136B"/>
    <w:rsid w:val="007439B9"/>
    <w:rsid w:val="00762628"/>
    <w:rsid w:val="00773355"/>
    <w:rsid w:val="007760E6"/>
    <w:rsid w:val="007B4183"/>
    <w:rsid w:val="007B512A"/>
    <w:rsid w:val="007C2097"/>
    <w:rsid w:val="007C2F14"/>
    <w:rsid w:val="007C4273"/>
    <w:rsid w:val="007C4B32"/>
    <w:rsid w:val="007D3D61"/>
    <w:rsid w:val="007D5C1A"/>
    <w:rsid w:val="007E202E"/>
    <w:rsid w:val="007E348A"/>
    <w:rsid w:val="007E635C"/>
    <w:rsid w:val="00803F58"/>
    <w:rsid w:val="00817DB9"/>
    <w:rsid w:val="008476B4"/>
    <w:rsid w:val="008507F2"/>
    <w:rsid w:val="00856A30"/>
    <w:rsid w:val="008672D3"/>
    <w:rsid w:val="00867601"/>
    <w:rsid w:val="00867ACC"/>
    <w:rsid w:val="00870EE7"/>
    <w:rsid w:val="00875CCA"/>
    <w:rsid w:val="0087723E"/>
    <w:rsid w:val="00883ED1"/>
    <w:rsid w:val="008902BC"/>
    <w:rsid w:val="008A0451"/>
    <w:rsid w:val="008A0F81"/>
    <w:rsid w:val="008A1D2A"/>
    <w:rsid w:val="008A3B86"/>
    <w:rsid w:val="008A5E86"/>
    <w:rsid w:val="008B3545"/>
    <w:rsid w:val="008B72B0"/>
    <w:rsid w:val="008C1916"/>
    <w:rsid w:val="008D357F"/>
    <w:rsid w:val="008E3EFC"/>
    <w:rsid w:val="008E4659"/>
    <w:rsid w:val="008E7E26"/>
    <w:rsid w:val="008E7FB6"/>
    <w:rsid w:val="008F17C8"/>
    <w:rsid w:val="008F34FA"/>
    <w:rsid w:val="008F686C"/>
    <w:rsid w:val="009055DE"/>
    <w:rsid w:val="00907901"/>
    <w:rsid w:val="00915A10"/>
    <w:rsid w:val="00917C15"/>
    <w:rsid w:val="00920903"/>
    <w:rsid w:val="00934FA7"/>
    <w:rsid w:val="00945CB4"/>
    <w:rsid w:val="00960AC7"/>
    <w:rsid w:val="009629FD"/>
    <w:rsid w:val="00962FED"/>
    <w:rsid w:val="00985F40"/>
    <w:rsid w:val="009A0C04"/>
    <w:rsid w:val="009B08F9"/>
    <w:rsid w:val="009B3291"/>
    <w:rsid w:val="009C61B9"/>
    <w:rsid w:val="009D3321"/>
    <w:rsid w:val="009D7E80"/>
    <w:rsid w:val="009E3297"/>
    <w:rsid w:val="009E3FBA"/>
    <w:rsid w:val="009E5979"/>
    <w:rsid w:val="009E617D"/>
    <w:rsid w:val="009E7ADE"/>
    <w:rsid w:val="00A000D4"/>
    <w:rsid w:val="00A055C2"/>
    <w:rsid w:val="00A07584"/>
    <w:rsid w:val="00A130D1"/>
    <w:rsid w:val="00A140DD"/>
    <w:rsid w:val="00A2600A"/>
    <w:rsid w:val="00A2613B"/>
    <w:rsid w:val="00A31468"/>
    <w:rsid w:val="00A32441"/>
    <w:rsid w:val="00A3669C"/>
    <w:rsid w:val="00A433BE"/>
    <w:rsid w:val="00A44971"/>
    <w:rsid w:val="00A47E70"/>
    <w:rsid w:val="00A72DCE"/>
    <w:rsid w:val="00A752C5"/>
    <w:rsid w:val="00A84816"/>
    <w:rsid w:val="00A9104D"/>
    <w:rsid w:val="00AD7C25"/>
    <w:rsid w:val="00AF6B24"/>
    <w:rsid w:val="00B076C6"/>
    <w:rsid w:val="00B258BB"/>
    <w:rsid w:val="00B357DE"/>
    <w:rsid w:val="00B43444"/>
    <w:rsid w:val="00B66361"/>
    <w:rsid w:val="00B66D06"/>
    <w:rsid w:val="00B72AC8"/>
    <w:rsid w:val="00B75733"/>
    <w:rsid w:val="00B91267"/>
    <w:rsid w:val="00B9268B"/>
    <w:rsid w:val="00BB5DFC"/>
    <w:rsid w:val="00BB641D"/>
    <w:rsid w:val="00BC0575"/>
    <w:rsid w:val="00BC17D3"/>
    <w:rsid w:val="00BC7C3B"/>
    <w:rsid w:val="00BD279D"/>
    <w:rsid w:val="00BE362B"/>
    <w:rsid w:val="00BF3228"/>
    <w:rsid w:val="00C0610D"/>
    <w:rsid w:val="00C21836"/>
    <w:rsid w:val="00C229B9"/>
    <w:rsid w:val="00C37922"/>
    <w:rsid w:val="00C713E0"/>
    <w:rsid w:val="00C7408A"/>
    <w:rsid w:val="00C83E4E"/>
    <w:rsid w:val="00C85AD4"/>
    <w:rsid w:val="00C95985"/>
    <w:rsid w:val="00C95DC8"/>
    <w:rsid w:val="00C96EAE"/>
    <w:rsid w:val="00C9780B"/>
    <w:rsid w:val="00CA2EA4"/>
    <w:rsid w:val="00CA672D"/>
    <w:rsid w:val="00CB1493"/>
    <w:rsid w:val="00CC5026"/>
    <w:rsid w:val="00CD2478"/>
    <w:rsid w:val="00CE22D1"/>
    <w:rsid w:val="00CE4346"/>
    <w:rsid w:val="00D02890"/>
    <w:rsid w:val="00D11584"/>
    <w:rsid w:val="00D12FF1"/>
    <w:rsid w:val="00D17AAF"/>
    <w:rsid w:val="00D27FE9"/>
    <w:rsid w:val="00D51C49"/>
    <w:rsid w:val="00D641A9"/>
    <w:rsid w:val="00D71617"/>
    <w:rsid w:val="00D73565"/>
    <w:rsid w:val="00DA0927"/>
    <w:rsid w:val="00DB30B0"/>
    <w:rsid w:val="00DB72BB"/>
    <w:rsid w:val="00DC2EEA"/>
    <w:rsid w:val="00DC350A"/>
    <w:rsid w:val="00DC3B06"/>
    <w:rsid w:val="00DE57BD"/>
    <w:rsid w:val="00E0014B"/>
    <w:rsid w:val="00E0621E"/>
    <w:rsid w:val="00E159F8"/>
    <w:rsid w:val="00E20F67"/>
    <w:rsid w:val="00E23A56"/>
    <w:rsid w:val="00E24619"/>
    <w:rsid w:val="00E4306D"/>
    <w:rsid w:val="00E536E3"/>
    <w:rsid w:val="00E549DA"/>
    <w:rsid w:val="00E62E3F"/>
    <w:rsid w:val="00E65E8A"/>
    <w:rsid w:val="00E90A16"/>
    <w:rsid w:val="00E9206A"/>
    <w:rsid w:val="00E924C6"/>
    <w:rsid w:val="00E9497F"/>
    <w:rsid w:val="00EA00F5"/>
    <w:rsid w:val="00EA0229"/>
    <w:rsid w:val="00EA15FE"/>
    <w:rsid w:val="00EB2172"/>
    <w:rsid w:val="00EB3FE7"/>
    <w:rsid w:val="00EC5431"/>
    <w:rsid w:val="00ED3D47"/>
    <w:rsid w:val="00EE6A83"/>
    <w:rsid w:val="00EE7D7C"/>
    <w:rsid w:val="00EE7FCF"/>
    <w:rsid w:val="00F040B1"/>
    <w:rsid w:val="00F1278B"/>
    <w:rsid w:val="00F17473"/>
    <w:rsid w:val="00F21CC1"/>
    <w:rsid w:val="00F25D98"/>
    <w:rsid w:val="00F26950"/>
    <w:rsid w:val="00F300FB"/>
    <w:rsid w:val="00F432E2"/>
    <w:rsid w:val="00F7680F"/>
    <w:rsid w:val="00F8372A"/>
    <w:rsid w:val="00F86788"/>
    <w:rsid w:val="00F918D8"/>
    <w:rsid w:val="00FB344D"/>
    <w:rsid w:val="00FB5774"/>
    <w:rsid w:val="00FB6386"/>
    <w:rsid w:val="00FC4B4B"/>
    <w:rsid w:val="00FD7944"/>
    <w:rsid w:val="00FE1C07"/>
    <w:rsid w:val="00FF33B8"/>
    <w:rsid w:val="00FF4223"/>
    <w:rsid w:val="00FF6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Guidance">
    <w:name w:val="Guidance"/>
    <w:basedOn w:val="Normal"/>
    <w:rsid w:val="00F17473"/>
    <w:rPr>
      <w:i/>
      <w:color w:val="0000FF"/>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F8372A"/>
    <w:rPr>
      <w:rFonts w:ascii="Arial" w:hAnsi="Arial"/>
      <w:b/>
      <w:lang w:val="en-GB"/>
    </w:rPr>
  </w:style>
  <w:style w:type="character" w:customStyle="1" w:styleId="B1Char">
    <w:name w:val="B1 Char"/>
    <w:link w:val="B1"/>
    <w:rsid w:val="005D4E3B"/>
    <w:rPr>
      <w:rFonts w:ascii="Times New Roman" w:hAnsi="Times New Roman"/>
      <w:lang w:val="en-GB"/>
    </w:rPr>
  </w:style>
  <w:style w:type="character" w:customStyle="1" w:styleId="EditorsNoteChar">
    <w:name w:val="Editor's Note Char"/>
    <w:link w:val="EditorsNote"/>
    <w:rsid w:val="00C95DC8"/>
    <w:rPr>
      <w:rFonts w:ascii="Times New Roman" w:hAnsi="Times New Roman"/>
      <w:color w:val="FF0000"/>
      <w:lang w:val="en-GB"/>
    </w:rPr>
  </w:style>
  <w:style w:type="character" w:customStyle="1" w:styleId="NOZchn">
    <w:name w:val="NO Zchn"/>
    <w:link w:val="NO"/>
    <w:rsid w:val="00C95DC8"/>
    <w:rPr>
      <w:rFonts w:ascii="Times New Roman" w:hAnsi="Times New Roman"/>
      <w:lang w:val="en-GB"/>
    </w:rPr>
  </w:style>
  <w:style w:type="paragraph" w:styleId="PrformatHTML">
    <w:name w:val="HTML Preformatted"/>
    <w:basedOn w:val="Normal"/>
    <w:link w:val="PrformatHTMLCar"/>
    <w:uiPriority w:val="99"/>
    <w:unhideWhenUsed/>
    <w:rsid w:val="0088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sz w:val="24"/>
      <w:szCs w:val="24"/>
      <w:lang w:val="en-US"/>
    </w:rPr>
  </w:style>
  <w:style w:type="character" w:customStyle="1" w:styleId="PrformatHTMLCar">
    <w:name w:val="Préformaté HTML Car"/>
    <w:basedOn w:val="Policepardfaut"/>
    <w:link w:val="PrformatHTML"/>
    <w:uiPriority w:val="99"/>
    <w:rsid w:val="00883ED1"/>
    <w:rPr>
      <w:rFonts w:ascii="Courier New" w:hAnsi="Courier New" w:cs="Courier New"/>
      <w:sz w:val="24"/>
      <w:szCs w:val="24"/>
    </w:rPr>
  </w:style>
  <w:style w:type="character" w:customStyle="1" w:styleId="std">
    <w:name w:val="std"/>
    <w:basedOn w:val="Policepardfaut"/>
    <w:rsid w:val="009E7A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349680">
      <w:bodyDiv w:val="1"/>
      <w:marLeft w:val="0"/>
      <w:marRight w:val="0"/>
      <w:marTop w:val="0"/>
      <w:marBottom w:val="0"/>
      <w:divBdr>
        <w:top w:val="none" w:sz="0" w:space="0" w:color="auto"/>
        <w:left w:val="none" w:sz="0" w:space="0" w:color="auto"/>
        <w:bottom w:val="none" w:sz="0" w:space="0" w:color="auto"/>
        <w:right w:val="none" w:sz="0" w:space="0" w:color="auto"/>
      </w:divBdr>
      <w:divsChild>
        <w:div w:id="1281523682">
          <w:marLeft w:val="0"/>
          <w:marRight w:val="0"/>
          <w:marTop w:val="0"/>
          <w:marBottom w:val="0"/>
          <w:divBdr>
            <w:top w:val="none" w:sz="0" w:space="0" w:color="auto"/>
            <w:left w:val="none" w:sz="0" w:space="0" w:color="auto"/>
            <w:bottom w:val="none" w:sz="0" w:space="0" w:color="auto"/>
            <w:right w:val="none" w:sz="0" w:space="0" w:color="auto"/>
          </w:divBdr>
          <w:divsChild>
            <w:div w:id="2014184020">
              <w:marLeft w:val="0"/>
              <w:marRight w:val="0"/>
              <w:marTop w:val="0"/>
              <w:marBottom w:val="0"/>
              <w:divBdr>
                <w:top w:val="none" w:sz="0" w:space="0" w:color="auto"/>
                <w:left w:val="none" w:sz="0" w:space="0" w:color="auto"/>
                <w:bottom w:val="none" w:sz="0" w:space="0" w:color="auto"/>
                <w:right w:val="none" w:sz="0" w:space="0" w:color="auto"/>
              </w:divBdr>
              <w:divsChild>
                <w:div w:id="11700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103211371">
      <w:bodyDiv w:val="1"/>
      <w:marLeft w:val="0"/>
      <w:marRight w:val="0"/>
      <w:marTop w:val="0"/>
      <w:marBottom w:val="0"/>
      <w:divBdr>
        <w:top w:val="none" w:sz="0" w:space="0" w:color="auto"/>
        <w:left w:val="none" w:sz="0" w:space="0" w:color="auto"/>
        <w:bottom w:val="none" w:sz="0" w:space="0" w:color="auto"/>
        <w:right w:val="none" w:sz="0" w:space="0" w:color="auto"/>
      </w:divBdr>
      <w:divsChild>
        <w:div w:id="2852832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MKQ2456\Documents\3GPP\CT4\CT4%2377_Spokan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6D29F-E41B-41CA-A415-2F14E9D15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1631</Words>
  <Characters>9298</Characters>
  <Application>Microsoft Office Word</Application>
  <DocSecurity>0</DocSecurity>
  <Lines>77</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LDUB-2</cp:lastModifiedBy>
  <cp:revision>8</cp:revision>
  <cp:lastPrinted>1900-12-31T23:00:00Z</cp:lastPrinted>
  <dcterms:created xsi:type="dcterms:W3CDTF">2017-08-25T10:18:00Z</dcterms:created>
  <dcterms:modified xsi:type="dcterms:W3CDTF">2017-08-25T10:38:00Z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